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16F" w14:textId="3D417EB5" w:rsidR="00E51DDB" w:rsidRPr="00E73246" w:rsidRDefault="00E51DDB" w:rsidP="00E51DDB">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E73246">
        <w:rPr>
          <w:rFonts w:ascii="Arial" w:eastAsia="SimSun" w:hAnsi="Arial"/>
          <w:b/>
          <w:bCs/>
          <w:sz w:val="24"/>
          <w:szCs w:val="24"/>
          <w:lang w:val="en-US"/>
        </w:rPr>
        <w:t>3GPP TSG RAN WG2 #12</w:t>
      </w:r>
      <w:r w:rsidR="00BD59DF" w:rsidRPr="00E73246">
        <w:rPr>
          <w:rFonts w:ascii="Arial" w:eastAsia="SimSun" w:hAnsi="Arial"/>
          <w:b/>
          <w:bCs/>
          <w:sz w:val="24"/>
          <w:szCs w:val="24"/>
          <w:lang w:val="en-US"/>
        </w:rPr>
        <w:t>2</w:t>
      </w:r>
      <w:r w:rsidRPr="00E73246">
        <w:rPr>
          <w:rFonts w:ascii="Arial" w:eastAsia="SimSun" w:hAnsi="Arial"/>
          <w:b/>
          <w:bCs/>
          <w:sz w:val="24"/>
          <w:szCs w:val="24"/>
          <w:lang w:val="en-US"/>
        </w:rPr>
        <w:tab/>
      </w:r>
      <w:r w:rsidR="00A062C7" w:rsidRPr="00A062C7">
        <w:rPr>
          <w:rFonts w:ascii="Arial" w:eastAsia="SimSun" w:hAnsi="Arial"/>
          <w:b/>
          <w:bCs/>
          <w:sz w:val="24"/>
          <w:szCs w:val="24"/>
          <w:lang w:val="en-US"/>
        </w:rPr>
        <w:t>R2-2305265</w:t>
      </w:r>
    </w:p>
    <w:p w14:paraId="1B0D9D35" w14:textId="01EA5B55" w:rsidR="00E51DDB" w:rsidRPr="00E73246" w:rsidRDefault="00BD59DF" w:rsidP="00E51DDB">
      <w:pPr>
        <w:widowControl w:val="0"/>
        <w:overflowPunct w:val="0"/>
        <w:autoSpaceDE w:val="0"/>
        <w:autoSpaceDN w:val="0"/>
        <w:adjustRightInd w:val="0"/>
        <w:spacing w:after="0"/>
        <w:textAlignment w:val="baseline"/>
        <w:rPr>
          <w:rFonts w:ascii="Arial" w:eastAsia="SimSun" w:hAnsi="Arial"/>
          <w:b/>
          <w:bCs/>
          <w:sz w:val="24"/>
          <w:szCs w:val="24"/>
          <w:lang w:val="en-US"/>
        </w:rPr>
      </w:pPr>
      <w:r w:rsidRPr="00E73246">
        <w:rPr>
          <w:rFonts w:ascii="Arial" w:eastAsia="SimSun" w:hAnsi="Arial"/>
          <w:b/>
          <w:bCs/>
          <w:sz w:val="24"/>
          <w:szCs w:val="24"/>
          <w:lang w:val="en-US"/>
        </w:rPr>
        <w:t>Incheon</w:t>
      </w:r>
      <w:r w:rsidR="00E73246">
        <w:rPr>
          <w:rFonts w:ascii="Arial" w:eastAsia="SimSun" w:hAnsi="Arial"/>
          <w:b/>
          <w:bCs/>
          <w:sz w:val="24"/>
          <w:szCs w:val="24"/>
          <w:lang w:val="en-US"/>
        </w:rPr>
        <w:t>,</w:t>
      </w:r>
      <w:r w:rsidRPr="00E73246">
        <w:rPr>
          <w:rFonts w:ascii="Arial" w:eastAsia="SimSun" w:hAnsi="Arial"/>
          <w:b/>
          <w:bCs/>
          <w:sz w:val="24"/>
          <w:szCs w:val="24"/>
          <w:lang w:val="en-US"/>
        </w:rPr>
        <w:t xml:space="preserve"> South Korea</w:t>
      </w:r>
      <w:r w:rsidR="00243BCB" w:rsidRPr="00E73246">
        <w:rPr>
          <w:rFonts w:ascii="Arial" w:eastAsia="SimSun" w:hAnsi="Arial"/>
          <w:b/>
          <w:bCs/>
          <w:sz w:val="24"/>
          <w:szCs w:val="24"/>
          <w:lang w:val="en-US"/>
        </w:rPr>
        <w:t>,</w:t>
      </w:r>
      <w:r w:rsidR="00E51DDB" w:rsidRPr="00E73246">
        <w:rPr>
          <w:rFonts w:ascii="Arial" w:eastAsia="SimSun" w:hAnsi="Arial"/>
          <w:b/>
          <w:bCs/>
          <w:sz w:val="24"/>
          <w:szCs w:val="24"/>
          <w:lang w:val="en-US"/>
        </w:rPr>
        <w:t xml:space="preserve"> </w:t>
      </w:r>
      <w:r w:rsidRPr="00E73246">
        <w:rPr>
          <w:rFonts w:ascii="Arial" w:eastAsia="SimSun" w:hAnsi="Arial"/>
          <w:b/>
          <w:bCs/>
          <w:sz w:val="24"/>
          <w:szCs w:val="24"/>
          <w:lang w:val="en-US"/>
        </w:rPr>
        <w:t>22 – 26 May</w:t>
      </w:r>
      <w:r w:rsidR="00E51DDB" w:rsidRPr="00E73246">
        <w:rPr>
          <w:rFonts w:ascii="Arial" w:eastAsia="SimSun" w:hAnsi="Arial"/>
          <w:b/>
          <w:bCs/>
          <w:sz w:val="24"/>
          <w:szCs w:val="24"/>
          <w:lang w:val="en-US"/>
        </w:rPr>
        <w:t>, 202</w:t>
      </w:r>
      <w:r w:rsidR="00243BCB" w:rsidRPr="00E73246">
        <w:rPr>
          <w:rFonts w:ascii="Arial" w:eastAsia="SimSun" w:hAnsi="Arial"/>
          <w:b/>
          <w:bCs/>
          <w:sz w:val="24"/>
          <w:szCs w:val="24"/>
          <w:lang w:val="en-US"/>
        </w:rPr>
        <w:t>3</w:t>
      </w:r>
    </w:p>
    <w:bookmarkEnd w:id="0"/>
    <w:p w14:paraId="7454B3B9" w14:textId="77777777" w:rsidR="00E51DDB" w:rsidRPr="00E73246" w:rsidRDefault="00E51DDB" w:rsidP="00E51DDB">
      <w:pPr>
        <w:widowControl w:val="0"/>
        <w:overflowPunct w:val="0"/>
        <w:autoSpaceDE w:val="0"/>
        <w:autoSpaceDN w:val="0"/>
        <w:adjustRightInd w:val="0"/>
        <w:spacing w:after="0"/>
        <w:textAlignment w:val="baseline"/>
        <w:rPr>
          <w:rFonts w:ascii="Arial" w:eastAsia="SimSun" w:hAnsi="Arial"/>
          <w:b/>
          <w:bCs/>
          <w:sz w:val="24"/>
          <w:lang w:val="en-US" w:eastAsia="ja-JP"/>
        </w:rPr>
      </w:pPr>
    </w:p>
    <w:p w14:paraId="707FA642" w14:textId="797E6B61" w:rsidR="00E51DDB" w:rsidRPr="00E73246" w:rsidRDefault="00E51DDB" w:rsidP="00E51DDB">
      <w:pPr>
        <w:spacing w:after="120"/>
        <w:rPr>
          <w:rFonts w:ascii="Arial" w:eastAsia="MS Mincho" w:hAnsi="Arial" w:cs="Arial"/>
          <w:b/>
          <w:bCs/>
          <w:sz w:val="24"/>
          <w:szCs w:val="24"/>
          <w:lang w:val="en-US" w:eastAsia="ja-JP"/>
        </w:rPr>
      </w:pPr>
      <w:bookmarkStart w:id="9" w:name="_Hlk131075682"/>
      <w:r w:rsidRPr="00E73246">
        <w:rPr>
          <w:rFonts w:ascii="Arial" w:eastAsia="MS Mincho" w:hAnsi="Arial" w:cs="Arial"/>
          <w:b/>
          <w:bCs/>
          <w:sz w:val="24"/>
          <w:szCs w:val="24"/>
          <w:lang w:val="en-US"/>
        </w:rPr>
        <w:t>Agenda item:</w:t>
      </w:r>
      <w:r w:rsidRPr="00E73246">
        <w:rPr>
          <w:rFonts w:ascii="Arial" w:eastAsia="MS Mincho" w:hAnsi="Arial" w:cs="Arial"/>
          <w:b/>
          <w:bCs/>
          <w:sz w:val="24"/>
          <w:lang w:val="en-US"/>
        </w:rPr>
        <w:tab/>
      </w:r>
      <w:r w:rsidRPr="00E73246">
        <w:rPr>
          <w:rFonts w:ascii="Arial" w:eastAsia="MS Mincho" w:hAnsi="Arial" w:cs="Arial"/>
          <w:b/>
          <w:bCs/>
          <w:sz w:val="24"/>
          <w:lang w:val="en-US"/>
        </w:rPr>
        <w:tab/>
      </w:r>
      <w:r w:rsidR="00E73246">
        <w:rPr>
          <w:rFonts w:ascii="Arial" w:eastAsia="MS Mincho" w:hAnsi="Arial" w:cs="Arial"/>
          <w:b/>
          <w:bCs/>
          <w:sz w:val="24"/>
          <w:szCs w:val="24"/>
          <w:lang w:val="en-US"/>
        </w:rPr>
        <w:t>7.24.2</w:t>
      </w:r>
    </w:p>
    <w:p w14:paraId="6C1A1B19" w14:textId="355D2690" w:rsidR="00E51DDB" w:rsidRPr="00E73246" w:rsidRDefault="00E51DDB" w:rsidP="00E51DDB">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E73246">
        <w:rPr>
          <w:rFonts w:ascii="Arial" w:eastAsia="SimSun" w:hAnsi="Arial" w:cs="Arial"/>
          <w:b/>
          <w:bCs/>
          <w:sz w:val="24"/>
          <w:szCs w:val="24"/>
          <w:lang w:val="en-US"/>
        </w:rPr>
        <w:t>Source:</w:t>
      </w:r>
      <w:r w:rsidRPr="00E73246">
        <w:rPr>
          <w:rFonts w:ascii="Arial" w:eastAsia="SimSun" w:hAnsi="Arial" w:cs="Arial"/>
          <w:b/>
          <w:bCs/>
          <w:sz w:val="24"/>
          <w:lang w:val="en-US"/>
        </w:rPr>
        <w:tab/>
      </w:r>
      <w:r w:rsidRPr="00E73246">
        <w:rPr>
          <w:rFonts w:ascii="Arial" w:eastAsia="SimSun" w:hAnsi="Arial" w:cs="Arial"/>
          <w:b/>
          <w:bCs/>
          <w:sz w:val="24"/>
          <w:szCs w:val="24"/>
          <w:lang w:val="en-US"/>
        </w:rPr>
        <w:t>Swift Navigation</w:t>
      </w:r>
    </w:p>
    <w:p w14:paraId="408E884A" w14:textId="3C258051" w:rsidR="00E51DDB" w:rsidRPr="00E73246" w:rsidRDefault="00E51DDB" w:rsidP="00E51DDB">
      <w:pPr>
        <w:overflowPunct w:val="0"/>
        <w:autoSpaceDE w:val="0"/>
        <w:autoSpaceDN w:val="0"/>
        <w:adjustRightInd w:val="0"/>
        <w:ind w:left="1985" w:hanging="1985"/>
        <w:textAlignment w:val="baseline"/>
        <w:rPr>
          <w:rFonts w:ascii="Arial" w:eastAsia="SimSun" w:hAnsi="Arial" w:cs="Arial"/>
          <w:b/>
          <w:bCs/>
          <w:sz w:val="24"/>
          <w:szCs w:val="24"/>
          <w:lang w:val="en-US"/>
        </w:rPr>
      </w:pPr>
      <w:r w:rsidRPr="00E73246">
        <w:rPr>
          <w:rFonts w:ascii="Arial" w:eastAsia="SimSun" w:hAnsi="Arial" w:cs="Arial"/>
          <w:b/>
          <w:bCs/>
          <w:sz w:val="24"/>
          <w:szCs w:val="24"/>
          <w:lang w:val="en-US"/>
        </w:rPr>
        <w:t>Title:</w:t>
      </w:r>
      <w:r w:rsidRPr="00E73246">
        <w:rPr>
          <w:rFonts w:ascii="Arial" w:eastAsia="SimSun" w:hAnsi="Arial" w:cs="Arial"/>
          <w:b/>
          <w:bCs/>
          <w:sz w:val="24"/>
          <w:lang w:val="en-US"/>
        </w:rPr>
        <w:tab/>
      </w:r>
      <w:bookmarkStart w:id="10" w:name="_Hlk131591702"/>
      <w:r w:rsidR="00BD59DF" w:rsidRPr="00E73246">
        <w:rPr>
          <w:rFonts w:ascii="Arial" w:eastAsia="SimSun" w:hAnsi="Arial" w:cs="Arial"/>
          <w:b/>
          <w:bCs/>
          <w:sz w:val="24"/>
          <w:lang w:val="en-US"/>
        </w:rPr>
        <w:t xml:space="preserve">Discussion on </w:t>
      </w:r>
      <w:r w:rsidR="00C0796E" w:rsidRPr="00E73246">
        <w:rPr>
          <w:rFonts w:ascii="Arial" w:eastAsia="SimSun" w:hAnsi="Arial" w:cs="Arial"/>
          <w:b/>
          <w:bCs/>
          <w:sz w:val="24"/>
          <w:lang w:val="en-US"/>
        </w:rPr>
        <w:t xml:space="preserve">Yaw and APC </w:t>
      </w:r>
      <w:bookmarkEnd w:id="10"/>
      <w:r w:rsidR="00BD59DF" w:rsidRPr="00E73246">
        <w:rPr>
          <w:rFonts w:ascii="Arial" w:eastAsia="SimSun" w:hAnsi="Arial" w:cs="Arial"/>
          <w:b/>
          <w:bCs/>
          <w:sz w:val="24"/>
          <w:lang w:val="en-US"/>
        </w:rPr>
        <w:t>e</w:t>
      </w:r>
      <w:r w:rsidR="00122A18" w:rsidRPr="00E73246">
        <w:rPr>
          <w:rFonts w:ascii="Arial" w:eastAsia="SimSun" w:hAnsi="Arial" w:cs="Arial"/>
          <w:b/>
          <w:bCs/>
          <w:sz w:val="24"/>
          <w:lang w:val="en-US"/>
        </w:rPr>
        <w:t>nhancements</w:t>
      </w:r>
    </w:p>
    <w:p w14:paraId="370F629D" w14:textId="77777777" w:rsidR="00E51DDB" w:rsidRPr="00CE11ED" w:rsidRDefault="00E51DDB" w:rsidP="00E51DDB">
      <w:pPr>
        <w:overflowPunct w:val="0"/>
        <w:autoSpaceDE w:val="0"/>
        <w:autoSpaceDN w:val="0"/>
        <w:adjustRightInd w:val="0"/>
        <w:textAlignment w:val="baseline"/>
        <w:rPr>
          <w:rFonts w:ascii="Arial" w:eastAsia="SimSun" w:hAnsi="Arial" w:cs="Arial"/>
          <w:b/>
          <w:bCs/>
          <w:sz w:val="24"/>
          <w:szCs w:val="24"/>
          <w:lang w:val="en-US"/>
        </w:rPr>
      </w:pPr>
      <w:r w:rsidRPr="00E73246">
        <w:rPr>
          <w:rFonts w:ascii="Arial" w:eastAsia="SimSun" w:hAnsi="Arial" w:cs="Arial"/>
          <w:b/>
          <w:bCs/>
          <w:sz w:val="24"/>
          <w:szCs w:val="24"/>
          <w:lang w:val="en-US"/>
        </w:rPr>
        <w:t>Document for:</w:t>
      </w:r>
      <w:r w:rsidRPr="00E73246">
        <w:rPr>
          <w:rFonts w:ascii="Arial" w:eastAsia="SimSun" w:hAnsi="Arial" w:cs="Arial"/>
          <w:b/>
          <w:bCs/>
          <w:sz w:val="24"/>
          <w:lang w:val="en-US"/>
        </w:rPr>
        <w:tab/>
      </w:r>
      <w:r w:rsidRPr="00E73246">
        <w:rPr>
          <w:rFonts w:ascii="Arial" w:eastAsia="SimSun" w:hAnsi="Arial" w:cs="Arial"/>
          <w:b/>
          <w:bCs/>
          <w:sz w:val="24"/>
          <w:lang w:val="en-US"/>
        </w:rPr>
        <w:tab/>
      </w:r>
      <w:r w:rsidRPr="00E73246">
        <w:rPr>
          <w:rFonts w:ascii="Arial" w:eastAsia="SimSun" w:hAnsi="Arial" w:cs="Arial"/>
          <w:b/>
          <w:bCs/>
          <w:sz w:val="24"/>
          <w:szCs w:val="24"/>
          <w:lang w:val="en-US"/>
        </w:rPr>
        <w:t>Discussion and Approval</w:t>
      </w:r>
    </w:p>
    <w:bookmarkEnd w:id="9"/>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10B764B3" w14:textId="32A3584D" w:rsidR="00E51DDB" w:rsidRPr="00CE11ED" w:rsidRDefault="00ED1C7B" w:rsidP="00E51DDB">
      <w:pPr>
        <w:overflowPunct w:val="0"/>
        <w:autoSpaceDE w:val="0"/>
        <w:autoSpaceDN w:val="0"/>
        <w:adjustRightInd w:val="0"/>
        <w:spacing w:before="240" w:after="0"/>
        <w:textAlignment w:val="baseline"/>
        <w:rPr>
          <w:rFonts w:eastAsia="SimSun"/>
          <w:color w:val="000000"/>
          <w:lang w:val="en-US"/>
        </w:rPr>
      </w:pPr>
      <w:bookmarkStart w:id="11" w:name="_Hlk117748718"/>
      <w:bookmarkStart w:id="12" w:name="_Hlk510705081"/>
      <w:r>
        <w:rPr>
          <w:rFonts w:eastAsia="SimSun"/>
          <w:color w:val="000000"/>
          <w:lang w:val="en-US"/>
        </w:rPr>
        <w:t xml:space="preserve">The </w:t>
      </w:r>
      <w:r w:rsidR="00E51DDB" w:rsidRPr="00CE11ED">
        <w:rPr>
          <w:rFonts w:eastAsia="SimSun"/>
          <w:color w:val="000000"/>
          <w:lang w:val="en-US"/>
        </w:rPr>
        <w:t>following agreement</w:t>
      </w:r>
      <w:r w:rsidR="009C02CB">
        <w:rPr>
          <w:rFonts w:eastAsia="SimSun"/>
          <w:color w:val="000000"/>
          <w:lang w:val="en-US"/>
        </w:rPr>
        <w:t>s were</w:t>
      </w:r>
      <w:r w:rsidR="00E51DDB" w:rsidRPr="00CE11ED">
        <w:rPr>
          <w:rFonts w:eastAsia="SimSun"/>
          <w:color w:val="000000"/>
          <w:lang w:val="en-US"/>
        </w:rPr>
        <w:t xml:space="preserve"> made </w:t>
      </w:r>
      <w:r>
        <w:rPr>
          <w:rFonts w:eastAsia="SimSun"/>
          <w:color w:val="000000"/>
          <w:lang w:val="en-US"/>
        </w:rPr>
        <w:t xml:space="preserve">at </w:t>
      </w:r>
      <w:r w:rsidRPr="00CE11ED">
        <w:rPr>
          <w:rFonts w:eastAsia="SimSun"/>
          <w:color w:val="000000"/>
          <w:lang w:val="en-US"/>
        </w:rPr>
        <w:t>RAN2#12</w:t>
      </w:r>
      <w:r w:rsidR="009F0574">
        <w:rPr>
          <w:rFonts w:eastAsia="SimSun"/>
          <w:color w:val="000000"/>
          <w:lang w:val="en-US"/>
        </w:rPr>
        <w:t>0, Agenda Item</w:t>
      </w:r>
      <w:r w:rsidR="00E51DDB" w:rsidRPr="00CE11ED">
        <w:rPr>
          <w:rFonts w:eastAsia="SimSun"/>
          <w:color w:val="000000"/>
          <w:lang w:val="en-US"/>
        </w:rPr>
        <w:t xml:space="preserve"> </w:t>
      </w:r>
      <w:r w:rsidR="00455FC7">
        <w:rPr>
          <w:rFonts w:eastAsia="SimSun"/>
          <w:color w:val="000000"/>
          <w:lang w:val="en-US"/>
        </w:rPr>
        <w:t>8.20.2</w:t>
      </w:r>
      <w:r w:rsidR="00E51DDB" w:rsidRPr="00CE11ED">
        <w:rPr>
          <w:rFonts w:eastAsia="SimSun"/>
          <w:color w:val="000000"/>
          <w:lang w:val="en-US"/>
        </w:rPr>
        <w:t xml:space="preserve"> [1</w:t>
      </w:r>
      <w:r>
        <w:rPr>
          <w:rFonts w:eastAsia="SimSun"/>
          <w:color w:val="000000"/>
          <w:lang w:val="en-US"/>
        </w:rPr>
        <w:t>]:</w:t>
      </w:r>
    </w:p>
    <w:p w14:paraId="669ED9FA" w14:textId="77777777" w:rsidR="00E51DDB" w:rsidRPr="00CE11ED" w:rsidRDefault="00E51DDB" w:rsidP="00E51DDB">
      <w:pPr>
        <w:tabs>
          <w:tab w:val="left" w:pos="1622"/>
        </w:tabs>
        <w:spacing w:after="0"/>
        <w:ind w:left="1622" w:hanging="363"/>
        <w:rPr>
          <w:rFonts w:ascii="Arial" w:eastAsia="MS Mincho" w:hAnsi="Arial"/>
          <w:szCs w:val="24"/>
          <w:lang w:eastAsia="en-GB"/>
        </w:rPr>
      </w:pPr>
    </w:p>
    <w:p w14:paraId="6F0BE46B"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Agreements:</w:t>
      </w:r>
    </w:p>
    <w:p w14:paraId="3646C493"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RAN2 to investigate if there are clarifications needed to the specification as to how the Yaw and APC (and associated parameters) are currently handled.</w:t>
      </w:r>
    </w:p>
    <w:p w14:paraId="53EFFDDD"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RAN2 to continue discussing if additional parameters are needed to address the APC and Yaw.</w:t>
      </w:r>
    </w:p>
    <w:p w14:paraId="7F3916D9" w14:textId="77777777" w:rsidR="00E51DDB" w:rsidRPr="00A42668" w:rsidRDefault="00E51DDB" w:rsidP="00E51DDB">
      <w:pPr>
        <w:spacing w:before="40" w:after="0"/>
        <w:rPr>
          <w:rFonts w:ascii="Arial" w:eastAsia="MS Mincho" w:hAnsi="Arial" w:cs="Arial"/>
          <w:i/>
          <w:noProof/>
          <w:sz w:val="18"/>
          <w:szCs w:val="24"/>
          <w:lang w:val="en-US"/>
        </w:rPr>
      </w:pPr>
    </w:p>
    <w:p w14:paraId="4C2E752C" w14:textId="729E95C6" w:rsidR="00E51DDB" w:rsidRDefault="00122A18" w:rsidP="00290800">
      <w:pPr>
        <w:overflowPunct w:val="0"/>
        <w:autoSpaceDE w:val="0"/>
        <w:autoSpaceDN w:val="0"/>
        <w:adjustRightInd w:val="0"/>
        <w:textAlignment w:val="baseline"/>
        <w:rPr>
          <w:rFonts w:eastAsia="SimSun"/>
          <w:color w:val="000000"/>
          <w:lang w:val="en-US"/>
        </w:rPr>
      </w:pPr>
      <w:r>
        <w:rPr>
          <w:rFonts w:eastAsia="SimSun"/>
          <w:color w:val="000000"/>
          <w:lang w:val="en-US"/>
        </w:rPr>
        <w:t>At</w:t>
      </w:r>
      <w:r w:rsidRPr="00A42668">
        <w:rPr>
          <w:rFonts w:eastAsia="SimSun"/>
          <w:color w:val="000000"/>
          <w:lang w:val="en-US"/>
        </w:rPr>
        <w:t xml:space="preserve"> RAN2#121-bis-e</w:t>
      </w:r>
      <w:r>
        <w:rPr>
          <w:rFonts w:eastAsia="SimSun"/>
          <w:color w:val="000000"/>
          <w:lang w:val="en-US"/>
        </w:rPr>
        <w:t xml:space="preserve"> [2] we agreed </w:t>
      </w:r>
      <w:r w:rsidR="00F07522">
        <w:rPr>
          <w:rFonts w:eastAsia="SimSun"/>
          <w:color w:val="000000"/>
          <w:lang w:val="en-US"/>
        </w:rPr>
        <w:t>on</w:t>
      </w:r>
      <w:r w:rsidR="0006456F">
        <w:rPr>
          <w:rFonts w:eastAsia="SimSun"/>
          <w:color w:val="000000"/>
          <w:lang w:val="en-US"/>
        </w:rPr>
        <w:t xml:space="preserve"> </w:t>
      </w:r>
      <w:r>
        <w:rPr>
          <w:rFonts w:eastAsia="SimSun"/>
          <w:color w:val="000000"/>
          <w:lang w:val="en-US"/>
        </w:rPr>
        <w:t xml:space="preserve">the following clarifications </w:t>
      </w:r>
      <w:r w:rsidR="00F07522">
        <w:rPr>
          <w:rFonts w:eastAsia="SimSun"/>
          <w:color w:val="000000"/>
          <w:lang w:val="en-US"/>
        </w:rPr>
        <w:t>for</w:t>
      </w:r>
      <w:r w:rsidR="0006456F">
        <w:rPr>
          <w:rFonts w:eastAsia="SimSun"/>
          <w:color w:val="000000"/>
          <w:lang w:val="en-US"/>
        </w:rPr>
        <w:t xml:space="preserve"> Yaw and APC:</w:t>
      </w:r>
    </w:p>
    <w:p w14:paraId="47D4A5E1" w14:textId="77777777" w:rsidR="00290800" w:rsidRPr="00290800" w:rsidRDefault="00290800" w:rsidP="00290800">
      <w:pPr>
        <w:numPr>
          <w:ilvl w:val="0"/>
          <w:numId w:val="38"/>
        </w:numPr>
        <w:overflowPunct w:val="0"/>
        <w:autoSpaceDE w:val="0"/>
        <w:autoSpaceDN w:val="0"/>
        <w:adjustRightInd w:val="0"/>
        <w:spacing w:after="0"/>
        <w:textAlignment w:val="baseline"/>
        <w:rPr>
          <w:rFonts w:eastAsia="SimSun"/>
          <w:color w:val="000000"/>
          <w:lang w:val="en-AU"/>
        </w:rPr>
      </w:pPr>
      <w:r w:rsidRPr="00290800">
        <w:rPr>
          <w:rFonts w:eastAsia="SimSun"/>
          <w:color w:val="000000"/>
        </w:rPr>
        <w:t>R2-2304308, R2-2304309, R2-2304310, R2-2304311, R2-2304312, and R2-2304313 are agreed in principle (APC clarifications to 36.305 and 38.305 for Rel-15/16/17)</w:t>
      </w:r>
    </w:p>
    <w:p w14:paraId="43EC95AF" w14:textId="5CCEA153" w:rsidR="00290800" w:rsidRPr="00290800" w:rsidRDefault="00290800" w:rsidP="00290800">
      <w:pPr>
        <w:numPr>
          <w:ilvl w:val="0"/>
          <w:numId w:val="38"/>
        </w:numPr>
        <w:overflowPunct w:val="0"/>
        <w:autoSpaceDE w:val="0"/>
        <w:autoSpaceDN w:val="0"/>
        <w:adjustRightInd w:val="0"/>
        <w:spacing w:after="0"/>
        <w:textAlignment w:val="baseline"/>
        <w:rPr>
          <w:rFonts w:eastAsia="SimSun"/>
          <w:color w:val="000000"/>
          <w:lang w:val="en-AU"/>
        </w:rPr>
      </w:pPr>
      <w:r w:rsidRPr="00290800">
        <w:rPr>
          <w:rFonts w:eastAsia="SimSun"/>
          <w:color w:val="000000"/>
        </w:rPr>
        <w:t>R2-2304314, R2-2304315, R2-2304316, and R2-2304317 are agreed in principle (yaw clarifications to 36.305 and 38.305 for Rel-16/17)</w:t>
      </w:r>
    </w:p>
    <w:p w14:paraId="66373875" w14:textId="77777777" w:rsidR="00290800" w:rsidRPr="00290800" w:rsidRDefault="00290800" w:rsidP="00290800">
      <w:pPr>
        <w:numPr>
          <w:ilvl w:val="0"/>
          <w:numId w:val="38"/>
        </w:numPr>
        <w:overflowPunct w:val="0"/>
        <w:autoSpaceDE w:val="0"/>
        <w:autoSpaceDN w:val="0"/>
        <w:adjustRightInd w:val="0"/>
        <w:spacing w:after="0"/>
        <w:textAlignment w:val="baseline"/>
        <w:rPr>
          <w:rFonts w:eastAsia="SimSun"/>
          <w:color w:val="000000"/>
          <w:lang w:val="en-AU"/>
        </w:rPr>
      </w:pPr>
      <w:r w:rsidRPr="00290800">
        <w:rPr>
          <w:rFonts w:eastAsia="SimSun"/>
          <w:color w:val="000000"/>
        </w:rPr>
        <w:t>R2-2303033 is noted (discussion document on TEI18 proposal; no consensus, more discussion is possible)</w:t>
      </w:r>
    </w:p>
    <w:p w14:paraId="6F7DD132" w14:textId="77777777" w:rsidR="00290800" w:rsidRPr="00290800" w:rsidRDefault="00290800" w:rsidP="00290800">
      <w:pPr>
        <w:numPr>
          <w:ilvl w:val="0"/>
          <w:numId w:val="38"/>
        </w:numPr>
        <w:overflowPunct w:val="0"/>
        <w:autoSpaceDE w:val="0"/>
        <w:autoSpaceDN w:val="0"/>
        <w:adjustRightInd w:val="0"/>
        <w:textAlignment w:val="baseline"/>
        <w:rPr>
          <w:rFonts w:eastAsia="SimSun"/>
          <w:color w:val="000000"/>
          <w:lang w:val="en-AU"/>
        </w:rPr>
      </w:pPr>
      <w:r w:rsidRPr="00290800">
        <w:rPr>
          <w:rFonts w:eastAsia="SimSun"/>
          <w:color w:val="000000"/>
        </w:rPr>
        <w:t>R2-2304283 is noted (email discussion summary)</w:t>
      </w:r>
    </w:p>
    <w:p w14:paraId="78CC9AEF" w14:textId="096E07D5" w:rsidR="00290800" w:rsidRPr="00CE11ED" w:rsidRDefault="00290800" w:rsidP="00290800">
      <w:pPr>
        <w:overflowPunct w:val="0"/>
        <w:autoSpaceDE w:val="0"/>
        <w:autoSpaceDN w:val="0"/>
        <w:adjustRightInd w:val="0"/>
        <w:textAlignment w:val="baseline"/>
        <w:rPr>
          <w:rFonts w:eastAsia="SimSun"/>
          <w:color w:val="000000"/>
          <w:lang w:val="en-US"/>
        </w:rPr>
      </w:pPr>
      <w:r>
        <w:rPr>
          <w:rFonts w:eastAsia="SimSun"/>
          <w:color w:val="000000"/>
          <w:lang w:val="en-US"/>
        </w:rPr>
        <w:t xml:space="preserve">In this paper, we focus </w:t>
      </w:r>
      <w:r w:rsidR="001C6788">
        <w:rPr>
          <w:rFonts w:eastAsia="SimSun"/>
          <w:color w:val="000000"/>
          <w:lang w:val="en-US"/>
        </w:rPr>
        <w:t>on the</w:t>
      </w:r>
      <w:r>
        <w:rPr>
          <w:rFonts w:eastAsia="SimSun"/>
          <w:color w:val="000000"/>
          <w:lang w:val="en-US"/>
        </w:rPr>
        <w:t xml:space="preserve"> remaining TEI18 proposals </w:t>
      </w:r>
      <w:r w:rsidR="0065224B">
        <w:rPr>
          <w:rFonts w:eastAsia="SimSun"/>
          <w:color w:val="000000"/>
          <w:lang w:val="en-US"/>
        </w:rPr>
        <w:t xml:space="preserve">for </w:t>
      </w:r>
      <w:r>
        <w:rPr>
          <w:rFonts w:eastAsia="SimSun"/>
          <w:color w:val="000000"/>
          <w:lang w:val="en-US"/>
        </w:rPr>
        <w:t>Yaw and APC</w:t>
      </w:r>
      <w:r w:rsidR="0065224B">
        <w:rPr>
          <w:rFonts w:eastAsia="SimSun"/>
          <w:color w:val="000000"/>
          <w:lang w:val="en-US"/>
        </w:rPr>
        <w:t xml:space="preserve"> [</w:t>
      </w:r>
      <w:r w:rsidR="00F07522">
        <w:rPr>
          <w:rFonts w:eastAsia="SimSun"/>
          <w:color w:val="000000"/>
          <w:lang w:val="en-US"/>
        </w:rPr>
        <w:t>7</w:t>
      </w:r>
      <w:r w:rsidR="0065224B">
        <w:rPr>
          <w:rFonts w:eastAsia="SimSun"/>
          <w:color w:val="000000"/>
          <w:lang w:val="en-US"/>
        </w:rPr>
        <w:t>]</w:t>
      </w:r>
      <w:r w:rsidR="000B58EC">
        <w:rPr>
          <w:rFonts w:eastAsia="SimSun"/>
          <w:color w:val="000000"/>
          <w:lang w:val="en-US"/>
        </w:rPr>
        <w:t xml:space="preserve"> following the e</w:t>
      </w:r>
      <w:r>
        <w:rPr>
          <w:rFonts w:eastAsia="SimSun"/>
          <w:color w:val="000000"/>
          <w:lang w:val="en-US"/>
        </w:rPr>
        <w:t xml:space="preserve">xtensive background </w:t>
      </w:r>
      <w:r w:rsidR="000B58EC">
        <w:rPr>
          <w:rFonts w:eastAsia="SimSun"/>
          <w:color w:val="000000"/>
          <w:lang w:val="en-US"/>
        </w:rPr>
        <w:t>provided</w:t>
      </w:r>
      <w:r w:rsidR="00465F08">
        <w:rPr>
          <w:rFonts w:eastAsia="SimSun"/>
          <w:color w:val="000000"/>
          <w:lang w:val="en-US"/>
        </w:rPr>
        <w:t xml:space="preserve"> in </w:t>
      </w:r>
      <w:r>
        <w:rPr>
          <w:rFonts w:eastAsia="SimSun"/>
          <w:color w:val="000000"/>
          <w:lang w:val="en-US"/>
        </w:rPr>
        <w:t>[3][4][5][6][7</w:t>
      </w:r>
      <w:r w:rsidR="000B58EC">
        <w:rPr>
          <w:rFonts w:eastAsia="SimSun"/>
          <w:color w:val="000000"/>
          <w:lang w:val="en-US"/>
        </w:rPr>
        <w:t>].</w:t>
      </w:r>
    </w:p>
    <w:bookmarkEnd w:id="11"/>
    <w:bookmarkEnd w:id="12"/>
    <w:p w14:paraId="2D51FA05" w14:textId="77777777" w:rsidR="00E51DDB" w:rsidRPr="00CE11ED" w:rsidRDefault="00E51DDB" w:rsidP="00E51DDB">
      <w:pPr>
        <w:pStyle w:val="Heading1"/>
        <w:numPr>
          <w:ilvl w:val="0"/>
          <w:numId w:val="13"/>
        </w:numPr>
        <w:rPr>
          <w:rFonts w:eastAsia="SimSun"/>
          <w:lang w:val="en-US"/>
        </w:rPr>
      </w:pPr>
      <w:r w:rsidRPr="00CE11ED">
        <w:rPr>
          <w:rFonts w:eastAsia="SimSun"/>
          <w:lang w:val="en-US"/>
        </w:rPr>
        <w:t>Discussion</w:t>
      </w:r>
    </w:p>
    <w:p w14:paraId="218654AF" w14:textId="4342AB9E" w:rsidR="00E51DDB" w:rsidRDefault="00465F08" w:rsidP="00196630">
      <w:pPr>
        <w:pStyle w:val="Heading2"/>
        <w:numPr>
          <w:ilvl w:val="1"/>
          <w:numId w:val="12"/>
        </w:numPr>
        <w:rPr>
          <w:rFonts w:eastAsia="SimSun"/>
          <w:noProof/>
          <w:lang w:val="en-US"/>
        </w:rPr>
      </w:pPr>
      <w:r>
        <w:rPr>
          <w:rFonts w:eastAsia="SimSun"/>
          <w:noProof/>
          <w:lang w:val="en-US"/>
        </w:rPr>
        <w:t xml:space="preserve">Should </w:t>
      </w:r>
      <w:r w:rsidR="00242FBD">
        <w:rPr>
          <w:rFonts w:eastAsia="SimSun"/>
          <w:noProof/>
          <w:lang w:val="en-US"/>
        </w:rPr>
        <w:t>we also support a non-zero yaw option</w:t>
      </w:r>
      <w:r w:rsidR="00196630">
        <w:rPr>
          <w:rFonts w:eastAsia="SimSun"/>
          <w:noProof/>
          <w:lang w:val="en-US"/>
        </w:rPr>
        <w:t>?</w:t>
      </w:r>
    </w:p>
    <w:p w14:paraId="389A6F18" w14:textId="10D6A0DD" w:rsidR="00DD025F" w:rsidRDefault="00465F08" w:rsidP="00D710DE">
      <w:pPr>
        <w:overflowPunct w:val="0"/>
        <w:autoSpaceDE w:val="0"/>
        <w:autoSpaceDN w:val="0"/>
        <w:adjustRightInd w:val="0"/>
        <w:textAlignment w:val="baseline"/>
        <w:rPr>
          <w:rFonts w:eastAsia="SimSun"/>
          <w:bCs/>
          <w:iCs/>
          <w:noProof/>
          <w:lang w:val="en-US"/>
        </w:rPr>
      </w:pPr>
      <w:r>
        <w:rPr>
          <w:rFonts w:eastAsia="SimSun"/>
          <w:bCs/>
          <w:iCs/>
          <w:noProof/>
          <w:lang w:val="en-US"/>
        </w:rPr>
        <w:t xml:space="preserve">At RAN2#121-bis-e we </w:t>
      </w:r>
      <w:r w:rsidR="0006456F">
        <w:rPr>
          <w:rFonts w:eastAsia="SimSun"/>
          <w:bCs/>
          <w:iCs/>
          <w:noProof/>
          <w:lang w:val="en-US"/>
        </w:rPr>
        <w:t xml:space="preserve">agreed to add NOTE 3 </w:t>
      </w:r>
      <w:r>
        <w:rPr>
          <w:rFonts w:eastAsia="SimSun"/>
          <w:bCs/>
          <w:iCs/>
          <w:noProof/>
          <w:lang w:val="en-US"/>
        </w:rPr>
        <w:t xml:space="preserve">to </w:t>
      </w:r>
      <w:r w:rsidR="001C6788">
        <w:rPr>
          <w:rFonts w:eastAsia="SimSun"/>
          <w:bCs/>
          <w:iCs/>
          <w:noProof/>
          <w:lang w:val="en-US"/>
        </w:rPr>
        <w:t xml:space="preserve">clarify </w:t>
      </w:r>
      <w:r w:rsidR="0006456F">
        <w:rPr>
          <w:rFonts w:eastAsia="SimSun"/>
          <w:bCs/>
          <w:iCs/>
          <w:noProof/>
          <w:lang w:val="en-US"/>
        </w:rPr>
        <w:t>the zero-yaw</w:t>
      </w:r>
      <w:r>
        <w:rPr>
          <w:rFonts w:eastAsia="SimSun"/>
          <w:bCs/>
          <w:iCs/>
          <w:noProof/>
          <w:lang w:val="en-US"/>
        </w:rPr>
        <w:t xml:space="preserve"> assumption </w:t>
      </w:r>
      <w:r w:rsidR="001C6788">
        <w:rPr>
          <w:rFonts w:eastAsia="SimSun"/>
          <w:bCs/>
          <w:iCs/>
          <w:noProof/>
          <w:lang w:val="en-US"/>
        </w:rPr>
        <w:t>for</w:t>
      </w:r>
      <w:r>
        <w:rPr>
          <w:rFonts w:eastAsia="SimSun"/>
          <w:bCs/>
          <w:iCs/>
          <w:noProof/>
          <w:lang w:val="en-US"/>
        </w:rPr>
        <w:t xml:space="preserve"> R16/17</w:t>
      </w:r>
      <w:r w:rsidR="00DB1288">
        <w:rPr>
          <w:rFonts w:eastAsia="SimSun"/>
          <w:bCs/>
          <w:iCs/>
          <w:noProof/>
          <w:lang w:val="en-US"/>
        </w:rPr>
        <w:t xml:space="preserve"> in TS 36/38.305</w:t>
      </w:r>
      <w:r>
        <w:rPr>
          <w:rFonts w:eastAsia="SimSun"/>
          <w:bCs/>
          <w:iCs/>
          <w:noProof/>
          <w:lang w:val="en-US"/>
        </w:rPr>
        <w:t>:</w:t>
      </w:r>
    </w:p>
    <w:p w14:paraId="371AAB8B" w14:textId="77777777" w:rsidR="00465F08" w:rsidRPr="00D27EE8" w:rsidRDefault="00465F08" w:rsidP="00465F08">
      <w:pPr>
        <w:pStyle w:val="NO"/>
      </w:pPr>
      <w:ins w:id="13" w:author="Grant Hausler" w:date="2022-11-04T15:13:00Z">
        <w:r>
          <w:t>NOTE 3:</w:t>
        </w:r>
      </w:ins>
      <w:ins w:id="14" w:author="Grant Hausler" w:date="2022-11-04T15:14:00Z">
        <w:r>
          <w:tab/>
        </w:r>
      </w:ins>
      <w:ins w:id="15" w:author="Grant Hausler" w:date="2023-01-30T11:50:00Z">
        <w:r w:rsidRPr="00EF7743">
          <w:t>The SSR Phase Bias values must be consistent with a satellite yaw angle of zero as per [3</w:t>
        </w:r>
      </w:ins>
      <w:ins w:id="16" w:author="Grant Hausler" w:date="2023-04-21T10:25:00Z">
        <w:r>
          <w:t>6</w:t>
        </w:r>
      </w:ins>
      <w:ins w:id="17" w:author="Grant Hausler" w:date="2023-01-30T11:50:00Z">
        <w:r w:rsidRPr="00EF7743">
          <w:t>].</w:t>
        </w:r>
      </w:ins>
    </w:p>
    <w:p w14:paraId="6E96897F" w14:textId="69A743BE" w:rsidR="000B58EC" w:rsidRDefault="001C6788" w:rsidP="000B58EC">
      <w:pPr>
        <w:overflowPunct w:val="0"/>
        <w:autoSpaceDE w:val="0"/>
        <w:autoSpaceDN w:val="0"/>
        <w:adjustRightInd w:val="0"/>
        <w:textAlignment w:val="baseline"/>
        <w:rPr>
          <w:rFonts w:eastAsia="SimSun"/>
          <w:bCs/>
          <w:iCs/>
          <w:noProof/>
          <w:lang w:val="en-US"/>
        </w:rPr>
      </w:pPr>
      <w:r>
        <w:rPr>
          <w:rFonts w:eastAsia="SimSun"/>
          <w:bCs/>
          <w:iCs/>
          <w:noProof/>
          <w:lang w:val="en-US"/>
        </w:rPr>
        <w:t xml:space="preserve">The remaining </w:t>
      </w:r>
      <w:r w:rsidR="00122A18">
        <w:rPr>
          <w:rFonts w:eastAsia="SimSun"/>
          <w:bCs/>
          <w:iCs/>
          <w:noProof/>
          <w:lang w:val="en-US"/>
        </w:rPr>
        <w:t>p</w:t>
      </w:r>
      <w:r>
        <w:rPr>
          <w:rFonts w:eastAsia="SimSun"/>
          <w:bCs/>
          <w:iCs/>
          <w:noProof/>
          <w:lang w:val="en-US"/>
        </w:rPr>
        <w:t xml:space="preserve">roposal </w:t>
      </w:r>
      <w:r w:rsidR="00122A18">
        <w:rPr>
          <w:rFonts w:eastAsia="SimSun"/>
          <w:bCs/>
          <w:iCs/>
          <w:noProof/>
          <w:lang w:val="en-US"/>
        </w:rPr>
        <w:t xml:space="preserve">(TEI18) </w:t>
      </w:r>
      <w:r>
        <w:rPr>
          <w:rFonts w:eastAsia="SimSun"/>
          <w:bCs/>
          <w:iCs/>
          <w:noProof/>
          <w:lang w:val="en-US"/>
        </w:rPr>
        <w:t>is to add a new</w:t>
      </w:r>
      <w:r w:rsidR="00A94948">
        <w:rPr>
          <w:rFonts w:eastAsia="SimSun"/>
          <w:bCs/>
          <w:iCs/>
          <w:noProof/>
          <w:lang w:val="en-US"/>
        </w:rPr>
        <w:t xml:space="preserve"> IE (SSR Phase Bias with Yaw) </w:t>
      </w:r>
      <w:r w:rsidR="00DB1288">
        <w:rPr>
          <w:rFonts w:eastAsia="SimSun"/>
          <w:bCs/>
          <w:iCs/>
          <w:noProof/>
          <w:lang w:val="en-US"/>
        </w:rPr>
        <w:t xml:space="preserve">which gives the option </w:t>
      </w:r>
      <w:r w:rsidR="00122A18">
        <w:rPr>
          <w:rFonts w:eastAsia="SimSun"/>
          <w:bCs/>
          <w:iCs/>
          <w:noProof/>
          <w:lang w:val="en-US"/>
        </w:rPr>
        <w:t>of also support</w:t>
      </w:r>
      <w:r w:rsidR="00CC3DE7">
        <w:rPr>
          <w:rFonts w:eastAsia="SimSun"/>
          <w:bCs/>
          <w:iCs/>
          <w:noProof/>
          <w:lang w:val="en-US"/>
        </w:rPr>
        <w:t>i</w:t>
      </w:r>
      <w:r w:rsidR="00122A18">
        <w:rPr>
          <w:rFonts w:eastAsia="SimSun"/>
          <w:bCs/>
          <w:iCs/>
          <w:noProof/>
          <w:lang w:val="en-US"/>
        </w:rPr>
        <w:t>ng a</w:t>
      </w:r>
      <w:r w:rsidR="002F7370">
        <w:rPr>
          <w:rFonts w:eastAsia="SimSun"/>
          <w:bCs/>
          <w:iCs/>
          <w:noProof/>
          <w:lang w:val="en-US"/>
        </w:rPr>
        <w:t xml:space="preserve"> </w:t>
      </w:r>
      <w:r w:rsidR="00242FBD">
        <w:rPr>
          <w:rFonts w:eastAsia="SimSun"/>
          <w:bCs/>
          <w:iCs/>
          <w:noProof/>
          <w:lang w:val="en-US"/>
        </w:rPr>
        <w:t>non-zero yaw</w:t>
      </w:r>
      <w:r w:rsidR="002F7370">
        <w:rPr>
          <w:rFonts w:eastAsia="SimSun"/>
          <w:bCs/>
          <w:iCs/>
          <w:noProof/>
          <w:lang w:val="en-US"/>
        </w:rPr>
        <w:t xml:space="preserve"> condition.</w:t>
      </w:r>
      <w:r w:rsidR="00842D9D">
        <w:rPr>
          <w:rFonts w:eastAsia="SimSun"/>
          <w:bCs/>
          <w:iCs/>
          <w:noProof/>
          <w:lang w:val="en-US"/>
        </w:rPr>
        <w:t xml:space="preserve"> </w:t>
      </w:r>
      <w:r w:rsidR="000B58EC">
        <w:rPr>
          <w:rFonts w:eastAsia="SimSun"/>
          <w:bCs/>
          <w:iCs/>
          <w:noProof/>
          <w:lang w:val="en-US"/>
        </w:rPr>
        <w:t xml:space="preserve">Table 1 attempts to summarise the pros and cons </w:t>
      </w:r>
      <w:r w:rsidR="00DB1288">
        <w:rPr>
          <w:rFonts w:eastAsia="SimSun"/>
          <w:bCs/>
          <w:iCs/>
          <w:noProof/>
          <w:lang w:val="en-US"/>
        </w:rPr>
        <w:t>discussed to</w:t>
      </w:r>
      <w:r>
        <w:rPr>
          <w:rFonts w:eastAsia="SimSun"/>
          <w:bCs/>
          <w:iCs/>
          <w:noProof/>
          <w:lang w:val="en-US"/>
        </w:rPr>
        <w:t xml:space="preserve"> date</w:t>
      </w:r>
      <w:r w:rsidR="002F7370">
        <w:rPr>
          <w:rFonts w:eastAsia="SimSun"/>
          <w:bCs/>
          <w:iCs/>
          <w:noProof/>
          <w:lang w:val="en-US"/>
        </w:rPr>
        <w:t>:</w:t>
      </w:r>
    </w:p>
    <w:tbl>
      <w:tblPr>
        <w:tblStyle w:val="TableGrid"/>
        <w:tblW w:w="0" w:type="auto"/>
        <w:jc w:val="center"/>
        <w:tblLook w:val="04A0" w:firstRow="1" w:lastRow="0" w:firstColumn="1" w:lastColumn="0" w:noHBand="0" w:noVBand="1"/>
      </w:tblPr>
      <w:tblGrid>
        <w:gridCol w:w="650"/>
        <w:gridCol w:w="4448"/>
        <w:gridCol w:w="4533"/>
      </w:tblGrid>
      <w:tr w:rsidR="000B58EC" w:rsidRPr="00F16FBE" w14:paraId="5465DC40" w14:textId="77777777" w:rsidTr="00E93207">
        <w:trPr>
          <w:jc w:val="center"/>
        </w:trPr>
        <w:tc>
          <w:tcPr>
            <w:tcW w:w="650" w:type="dxa"/>
          </w:tcPr>
          <w:p w14:paraId="411DA107" w14:textId="77777777" w:rsidR="000B58EC" w:rsidRPr="000B58EC" w:rsidRDefault="000B58EC" w:rsidP="00E93207">
            <w:pPr>
              <w:spacing w:after="0"/>
              <w:rPr>
                <w:rFonts w:ascii="Times New Roman" w:hAnsi="Times New Roman"/>
                <w:sz w:val="18"/>
                <w:szCs w:val="18"/>
              </w:rPr>
            </w:pPr>
          </w:p>
        </w:tc>
        <w:tc>
          <w:tcPr>
            <w:tcW w:w="4448" w:type="dxa"/>
          </w:tcPr>
          <w:p w14:paraId="28B754B3" w14:textId="77777777" w:rsidR="000B58EC" w:rsidRPr="000B58EC" w:rsidRDefault="000B58EC" w:rsidP="00E93207">
            <w:pPr>
              <w:spacing w:after="0"/>
              <w:jc w:val="center"/>
              <w:rPr>
                <w:rFonts w:ascii="Times New Roman" w:hAnsi="Times New Roman"/>
                <w:b/>
                <w:bCs/>
                <w:sz w:val="18"/>
                <w:szCs w:val="18"/>
              </w:rPr>
            </w:pPr>
            <w:r w:rsidRPr="000B58EC">
              <w:rPr>
                <w:rFonts w:ascii="Times New Roman" w:hAnsi="Times New Roman"/>
                <w:b/>
                <w:bCs/>
                <w:sz w:val="18"/>
                <w:szCs w:val="18"/>
              </w:rPr>
              <w:t>Zero-yaw condition (current approach)</w:t>
            </w:r>
          </w:p>
        </w:tc>
        <w:tc>
          <w:tcPr>
            <w:tcW w:w="4533" w:type="dxa"/>
          </w:tcPr>
          <w:p w14:paraId="1C3911A0" w14:textId="2E137742" w:rsidR="000B58EC" w:rsidRPr="000B58EC" w:rsidRDefault="000B58EC" w:rsidP="00E93207">
            <w:pPr>
              <w:spacing w:after="0"/>
              <w:jc w:val="center"/>
              <w:rPr>
                <w:rFonts w:ascii="Times New Roman" w:hAnsi="Times New Roman"/>
                <w:b/>
                <w:bCs/>
                <w:sz w:val="18"/>
                <w:szCs w:val="18"/>
              </w:rPr>
            </w:pPr>
            <w:r w:rsidRPr="000B58EC">
              <w:rPr>
                <w:rFonts w:ascii="Times New Roman" w:hAnsi="Times New Roman"/>
                <w:b/>
                <w:bCs/>
                <w:sz w:val="18"/>
                <w:szCs w:val="18"/>
              </w:rPr>
              <w:t>Phase Bias with Yaw (</w:t>
            </w:r>
            <w:r>
              <w:rPr>
                <w:rFonts w:ascii="Times New Roman" w:hAnsi="Times New Roman"/>
                <w:b/>
                <w:bCs/>
                <w:sz w:val="18"/>
                <w:szCs w:val="18"/>
              </w:rPr>
              <w:t>proposed</w:t>
            </w:r>
            <w:r w:rsidRPr="000B58EC">
              <w:rPr>
                <w:rFonts w:ascii="Times New Roman" w:hAnsi="Times New Roman"/>
                <w:b/>
                <w:bCs/>
                <w:sz w:val="18"/>
                <w:szCs w:val="18"/>
              </w:rPr>
              <w:t xml:space="preserve"> extension</w:t>
            </w:r>
            <w:r>
              <w:rPr>
                <w:rFonts w:ascii="Times New Roman" w:hAnsi="Times New Roman"/>
                <w:b/>
                <w:bCs/>
                <w:sz w:val="18"/>
                <w:szCs w:val="18"/>
              </w:rPr>
              <w:t>, Optional</w:t>
            </w:r>
            <w:r w:rsidRPr="000B58EC">
              <w:rPr>
                <w:rFonts w:ascii="Times New Roman" w:hAnsi="Times New Roman"/>
                <w:b/>
                <w:bCs/>
                <w:sz w:val="18"/>
                <w:szCs w:val="18"/>
              </w:rPr>
              <w:t>)</w:t>
            </w:r>
          </w:p>
        </w:tc>
      </w:tr>
      <w:tr w:rsidR="000B58EC" w:rsidRPr="00F16FBE" w14:paraId="1F197E59" w14:textId="77777777" w:rsidTr="00E93207">
        <w:trPr>
          <w:jc w:val="center"/>
        </w:trPr>
        <w:tc>
          <w:tcPr>
            <w:tcW w:w="650" w:type="dxa"/>
          </w:tcPr>
          <w:p w14:paraId="62BF54C5" w14:textId="77777777" w:rsidR="000B58EC" w:rsidRPr="000B58EC" w:rsidRDefault="000B58EC" w:rsidP="00E93207">
            <w:pPr>
              <w:spacing w:after="0"/>
              <w:rPr>
                <w:rFonts w:ascii="Times New Roman" w:hAnsi="Times New Roman"/>
                <w:b/>
                <w:bCs/>
                <w:sz w:val="18"/>
                <w:szCs w:val="18"/>
              </w:rPr>
            </w:pPr>
            <w:r w:rsidRPr="000B58EC">
              <w:rPr>
                <w:rFonts w:ascii="Times New Roman" w:hAnsi="Times New Roman"/>
                <w:b/>
                <w:bCs/>
                <w:sz w:val="18"/>
                <w:szCs w:val="18"/>
              </w:rPr>
              <w:t>Pros</w:t>
            </w:r>
          </w:p>
        </w:tc>
        <w:tc>
          <w:tcPr>
            <w:tcW w:w="4448" w:type="dxa"/>
          </w:tcPr>
          <w:p w14:paraId="6123FB61" w14:textId="272133A0" w:rsidR="000B58EC" w:rsidRPr="000B58EC" w:rsidRDefault="000B58EC" w:rsidP="00E93207">
            <w:pPr>
              <w:spacing w:after="0"/>
              <w:rPr>
                <w:rFonts w:ascii="Times New Roman" w:hAnsi="Times New Roman"/>
                <w:sz w:val="18"/>
                <w:szCs w:val="18"/>
              </w:rPr>
            </w:pPr>
            <w:r w:rsidRPr="000B58EC">
              <w:rPr>
                <w:rFonts w:ascii="Times New Roman" w:hAnsi="Times New Roman"/>
                <w:sz w:val="18"/>
                <w:szCs w:val="18"/>
              </w:rPr>
              <w:t>- Consistent with current LPP specification</w:t>
            </w:r>
            <w:r>
              <w:rPr>
                <w:rFonts w:ascii="Times New Roman" w:hAnsi="Times New Roman"/>
                <w:sz w:val="18"/>
                <w:szCs w:val="18"/>
              </w:rPr>
              <w:t xml:space="preserve"> (R16/17)</w:t>
            </w:r>
            <w:r w:rsidR="00842D9D">
              <w:rPr>
                <w:rFonts w:ascii="Times New Roman" w:hAnsi="Times New Roman"/>
                <w:sz w:val="18"/>
                <w:szCs w:val="18"/>
              </w:rPr>
              <w:t>.</w:t>
            </w:r>
          </w:p>
          <w:p w14:paraId="3C6FB512" w14:textId="519B80F0" w:rsidR="001C6788" w:rsidRPr="000B58EC" w:rsidRDefault="000B58EC" w:rsidP="00E93207">
            <w:pPr>
              <w:spacing w:after="0"/>
              <w:rPr>
                <w:rFonts w:ascii="Times New Roman" w:hAnsi="Times New Roman"/>
                <w:sz w:val="18"/>
                <w:szCs w:val="18"/>
              </w:rPr>
            </w:pPr>
            <w:r w:rsidRPr="000B58EC">
              <w:rPr>
                <w:rFonts w:ascii="Times New Roman" w:hAnsi="Times New Roman"/>
                <w:sz w:val="18"/>
                <w:szCs w:val="18"/>
              </w:rPr>
              <w:t>- Consistent with CLAS and Galileo HAS</w:t>
            </w:r>
            <w:r>
              <w:rPr>
                <w:rFonts w:ascii="Times New Roman" w:hAnsi="Times New Roman"/>
                <w:sz w:val="18"/>
                <w:szCs w:val="18"/>
              </w:rPr>
              <w:t xml:space="preserve"> approaches</w:t>
            </w:r>
            <w:r w:rsidR="00842D9D">
              <w:rPr>
                <w:rFonts w:ascii="Times New Roman" w:hAnsi="Times New Roman"/>
                <w:sz w:val="18"/>
                <w:szCs w:val="18"/>
              </w:rPr>
              <w:t>.</w:t>
            </w:r>
          </w:p>
        </w:tc>
        <w:tc>
          <w:tcPr>
            <w:tcW w:w="4533" w:type="dxa"/>
          </w:tcPr>
          <w:p w14:paraId="33A62D85" w14:textId="3CFF7BD0" w:rsidR="000B58EC" w:rsidRPr="000B58EC" w:rsidRDefault="000B58EC" w:rsidP="00842D9D">
            <w:pPr>
              <w:spacing w:after="0"/>
              <w:rPr>
                <w:rFonts w:ascii="Times New Roman" w:hAnsi="Times New Roman"/>
                <w:sz w:val="18"/>
                <w:szCs w:val="18"/>
              </w:rPr>
            </w:pPr>
            <w:r w:rsidRPr="000B58EC">
              <w:rPr>
                <w:rFonts w:ascii="Times New Roman" w:hAnsi="Times New Roman"/>
                <w:sz w:val="18"/>
                <w:szCs w:val="18"/>
              </w:rPr>
              <w:t xml:space="preserve">- Enables maximum interoperability </w:t>
            </w:r>
            <w:r w:rsidR="00842D9D">
              <w:rPr>
                <w:rFonts w:ascii="Times New Roman" w:hAnsi="Times New Roman"/>
                <w:sz w:val="18"/>
                <w:szCs w:val="18"/>
              </w:rPr>
              <w:t xml:space="preserve">with different corrections vendors and </w:t>
            </w:r>
            <w:r w:rsidRPr="000B58EC">
              <w:rPr>
                <w:rFonts w:ascii="Times New Roman" w:hAnsi="Times New Roman"/>
                <w:sz w:val="18"/>
                <w:szCs w:val="18"/>
              </w:rPr>
              <w:t xml:space="preserve">SSR standards </w:t>
            </w:r>
            <w:r w:rsidR="00842D9D">
              <w:rPr>
                <w:rFonts w:ascii="Times New Roman" w:hAnsi="Times New Roman"/>
                <w:sz w:val="18"/>
                <w:szCs w:val="18"/>
              </w:rPr>
              <w:t>–</w:t>
            </w:r>
            <w:r w:rsidRPr="000B58EC">
              <w:rPr>
                <w:rFonts w:ascii="Times New Roman" w:hAnsi="Times New Roman"/>
                <w:sz w:val="18"/>
                <w:szCs w:val="18"/>
              </w:rPr>
              <w:t xml:space="preserve"> IGS, RTCM</w:t>
            </w:r>
            <w:r w:rsidR="00842D9D">
              <w:rPr>
                <w:rFonts w:ascii="Times New Roman" w:hAnsi="Times New Roman"/>
                <w:sz w:val="18"/>
                <w:szCs w:val="18"/>
              </w:rPr>
              <w:t>.</w:t>
            </w:r>
          </w:p>
          <w:p w14:paraId="092D04B0" w14:textId="2BD497F9" w:rsidR="000B58EC" w:rsidRPr="000B58EC" w:rsidRDefault="000B58EC" w:rsidP="00E93207">
            <w:pPr>
              <w:spacing w:after="0"/>
              <w:rPr>
                <w:rFonts w:ascii="Times New Roman" w:hAnsi="Times New Roman"/>
                <w:sz w:val="18"/>
                <w:szCs w:val="18"/>
              </w:rPr>
            </w:pPr>
            <w:r w:rsidRPr="000B58EC">
              <w:rPr>
                <w:rFonts w:ascii="Times New Roman" w:hAnsi="Times New Roman"/>
                <w:sz w:val="18"/>
                <w:szCs w:val="18"/>
              </w:rPr>
              <w:t xml:space="preserve">- </w:t>
            </w:r>
            <w:r w:rsidR="00242FBD" w:rsidRPr="00242FBD">
              <w:rPr>
                <w:rFonts w:ascii="Times New Roman" w:hAnsi="Times New Roman"/>
                <w:sz w:val="18"/>
                <w:szCs w:val="18"/>
              </w:rPr>
              <w:t>Clearly separates and quantifies the two different error sources (satellite phase bias vs phase wind-up) for the UE</w:t>
            </w:r>
            <w:r w:rsidR="00242FBD">
              <w:rPr>
                <w:rFonts w:ascii="Times New Roman" w:hAnsi="Times New Roman"/>
                <w:sz w:val="18"/>
                <w:szCs w:val="18"/>
              </w:rPr>
              <w:t>.</w:t>
            </w:r>
          </w:p>
        </w:tc>
      </w:tr>
      <w:tr w:rsidR="000B58EC" w:rsidRPr="00F16FBE" w14:paraId="7C694367" w14:textId="77777777" w:rsidTr="00E93207">
        <w:trPr>
          <w:jc w:val="center"/>
        </w:trPr>
        <w:tc>
          <w:tcPr>
            <w:tcW w:w="650" w:type="dxa"/>
          </w:tcPr>
          <w:p w14:paraId="3010EED4" w14:textId="77777777" w:rsidR="000B58EC" w:rsidRPr="000B58EC" w:rsidRDefault="000B58EC" w:rsidP="00E93207">
            <w:pPr>
              <w:spacing w:after="0"/>
              <w:rPr>
                <w:rFonts w:ascii="Times New Roman" w:hAnsi="Times New Roman"/>
                <w:b/>
                <w:bCs/>
                <w:sz w:val="18"/>
                <w:szCs w:val="18"/>
              </w:rPr>
            </w:pPr>
            <w:r w:rsidRPr="000B58EC">
              <w:rPr>
                <w:rFonts w:ascii="Times New Roman" w:hAnsi="Times New Roman"/>
                <w:b/>
                <w:bCs/>
                <w:sz w:val="18"/>
                <w:szCs w:val="18"/>
              </w:rPr>
              <w:t>Cons</w:t>
            </w:r>
          </w:p>
        </w:tc>
        <w:tc>
          <w:tcPr>
            <w:tcW w:w="4448" w:type="dxa"/>
          </w:tcPr>
          <w:p w14:paraId="31B95186" w14:textId="01E8100F" w:rsidR="000B58EC" w:rsidRDefault="000B58EC" w:rsidP="000B58EC">
            <w:pPr>
              <w:spacing w:after="0"/>
              <w:rPr>
                <w:rFonts w:ascii="Times New Roman" w:hAnsi="Times New Roman"/>
                <w:sz w:val="18"/>
                <w:szCs w:val="18"/>
              </w:rPr>
            </w:pPr>
            <w:r w:rsidRPr="000B58EC">
              <w:rPr>
                <w:rFonts w:ascii="Times New Roman" w:hAnsi="Times New Roman"/>
                <w:sz w:val="18"/>
                <w:szCs w:val="18"/>
              </w:rPr>
              <w:t xml:space="preserve">- </w:t>
            </w:r>
            <w:r w:rsidR="001C6788">
              <w:rPr>
                <w:rFonts w:ascii="Times New Roman" w:hAnsi="Times New Roman"/>
                <w:sz w:val="18"/>
                <w:szCs w:val="18"/>
              </w:rPr>
              <w:t>Vendors must</w:t>
            </w:r>
            <w:r w:rsidRPr="000B58EC">
              <w:rPr>
                <w:rFonts w:ascii="Times New Roman" w:hAnsi="Times New Roman"/>
                <w:sz w:val="18"/>
                <w:szCs w:val="18"/>
              </w:rPr>
              <w:t xml:space="preserve"> pre-correct </w:t>
            </w:r>
            <w:r w:rsidR="001C6788">
              <w:rPr>
                <w:rFonts w:ascii="Times New Roman" w:hAnsi="Times New Roman"/>
                <w:sz w:val="18"/>
                <w:szCs w:val="18"/>
              </w:rPr>
              <w:t xml:space="preserve">for </w:t>
            </w:r>
            <w:r w:rsidRPr="000B58EC">
              <w:rPr>
                <w:rFonts w:ascii="Times New Roman" w:hAnsi="Times New Roman"/>
                <w:sz w:val="18"/>
                <w:szCs w:val="18"/>
              </w:rPr>
              <w:t>yaw at the NW</w:t>
            </w:r>
            <w:r>
              <w:rPr>
                <w:rFonts w:ascii="Times New Roman" w:hAnsi="Times New Roman"/>
                <w:sz w:val="18"/>
                <w:szCs w:val="18"/>
              </w:rPr>
              <w:t xml:space="preserve"> which may impact interoperability with some corrections providers</w:t>
            </w:r>
            <w:r w:rsidR="00842D9D">
              <w:rPr>
                <w:rFonts w:ascii="Times New Roman" w:hAnsi="Times New Roman"/>
                <w:sz w:val="18"/>
                <w:szCs w:val="18"/>
              </w:rPr>
              <w:t>.</w:t>
            </w:r>
          </w:p>
          <w:p w14:paraId="7DF1C6A7" w14:textId="77777777" w:rsidR="000B58EC" w:rsidRDefault="000B58EC" w:rsidP="000B58EC">
            <w:pPr>
              <w:spacing w:after="0"/>
              <w:rPr>
                <w:rFonts w:ascii="Times New Roman" w:hAnsi="Times New Roman"/>
                <w:sz w:val="18"/>
                <w:szCs w:val="18"/>
              </w:rPr>
            </w:pPr>
            <w:r>
              <w:rPr>
                <w:rFonts w:ascii="Times New Roman" w:hAnsi="Times New Roman"/>
                <w:sz w:val="18"/>
                <w:szCs w:val="18"/>
              </w:rPr>
              <w:t xml:space="preserve">- Does not </w:t>
            </w:r>
            <w:r w:rsidR="00842D9D">
              <w:rPr>
                <w:rFonts w:ascii="Times New Roman" w:hAnsi="Times New Roman"/>
                <w:sz w:val="18"/>
                <w:szCs w:val="18"/>
              </w:rPr>
              <w:t>allow for implementations where the UE wishes to utilize the yaw information locally.</w:t>
            </w:r>
          </w:p>
          <w:p w14:paraId="39E1B697" w14:textId="1F196216" w:rsidR="00242FBD" w:rsidRPr="000B58EC" w:rsidRDefault="00242FBD" w:rsidP="000B58EC">
            <w:pPr>
              <w:spacing w:after="0"/>
              <w:rPr>
                <w:rFonts w:ascii="Times New Roman" w:hAnsi="Times New Roman"/>
                <w:sz w:val="18"/>
                <w:szCs w:val="18"/>
              </w:rPr>
            </w:pPr>
            <w:r w:rsidRPr="00242FBD">
              <w:rPr>
                <w:rFonts w:ascii="Times New Roman" w:hAnsi="Times New Roman"/>
                <w:sz w:val="18"/>
                <w:szCs w:val="18"/>
              </w:rPr>
              <w:t>- Not aligned with IGS and RTCM industry standards</w:t>
            </w:r>
            <w:r>
              <w:rPr>
                <w:rFonts w:ascii="Times New Roman" w:hAnsi="Times New Roman"/>
                <w:sz w:val="18"/>
                <w:szCs w:val="18"/>
              </w:rPr>
              <w:t>.</w:t>
            </w:r>
          </w:p>
        </w:tc>
        <w:tc>
          <w:tcPr>
            <w:tcW w:w="4533" w:type="dxa"/>
          </w:tcPr>
          <w:p w14:paraId="23268A76" w14:textId="0FCA04CB" w:rsidR="000B58EC" w:rsidRDefault="000B58EC" w:rsidP="00E93207">
            <w:pPr>
              <w:spacing w:after="0"/>
              <w:rPr>
                <w:rFonts w:ascii="Times New Roman" w:hAnsi="Times New Roman"/>
                <w:sz w:val="18"/>
                <w:szCs w:val="18"/>
              </w:rPr>
            </w:pPr>
            <w:r w:rsidRPr="000B58EC">
              <w:rPr>
                <w:rFonts w:ascii="Times New Roman" w:hAnsi="Times New Roman"/>
                <w:sz w:val="18"/>
                <w:szCs w:val="18"/>
              </w:rPr>
              <w:t>- Requires a new assistance data element</w:t>
            </w:r>
            <w:r w:rsidR="00842D9D">
              <w:rPr>
                <w:rFonts w:ascii="Times New Roman" w:hAnsi="Times New Roman"/>
                <w:sz w:val="18"/>
                <w:szCs w:val="18"/>
              </w:rPr>
              <w:t>.</w:t>
            </w:r>
          </w:p>
          <w:p w14:paraId="189A8EE9" w14:textId="68C50E0A" w:rsidR="000B58EC" w:rsidRPr="000B58EC" w:rsidRDefault="00842D9D" w:rsidP="00E93207">
            <w:pPr>
              <w:spacing w:after="0"/>
              <w:rPr>
                <w:rFonts w:ascii="Times New Roman" w:hAnsi="Times New Roman"/>
                <w:sz w:val="18"/>
                <w:szCs w:val="18"/>
              </w:rPr>
            </w:pPr>
            <w:r>
              <w:rPr>
                <w:rFonts w:ascii="Times New Roman" w:hAnsi="Times New Roman"/>
                <w:sz w:val="18"/>
                <w:szCs w:val="18"/>
              </w:rPr>
              <w:t>- In some cases a NW may need to support both options (zero-yaw and yaw) for backward compatibility, adding additional overhead.</w:t>
            </w:r>
          </w:p>
        </w:tc>
      </w:tr>
    </w:tbl>
    <w:p w14:paraId="0922D280" w14:textId="3A033905" w:rsidR="000B58EC" w:rsidRPr="00842D9D" w:rsidRDefault="00842D9D" w:rsidP="00842D9D">
      <w:pPr>
        <w:overflowPunct w:val="0"/>
        <w:autoSpaceDE w:val="0"/>
        <w:autoSpaceDN w:val="0"/>
        <w:adjustRightInd w:val="0"/>
        <w:spacing w:before="120"/>
        <w:jc w:val="center"/>
        <w:textAlignment w:val="baseline"/>
        <w:rPr>
          <w:rFonts w:eastAsia="SimSun"/>
          <w:b/>
          <w:iCs/>
          <w:noProof/>
          <w:sz w:val="18"/>
          <w:szCs w:val="18"/>
          <w:lang w:val="en-US"/>
        </w:rPr>
      </w:pPr>
      <w:r>
        <w:rPr>
          <w:rFonts w:eastAsia="SimSun"/>
          <w:b/>
          <w:iCs/>
          <w:noProof/>
          <w:sz w:val="18"/>
          <w:szCs w:val="18"/>
          <w:lang w:val="en-US"/>
        </w:rPr>
        <w:t xml:space="preserve">Table 1. Pros and cons of </w:t>
      </w:r>
      <w:r w:rsidR="00DB1288">
        <w:rPr>
          <w:rFonts w:eastAsia="SimSun"/>
          <w:b/>
          <w:iCs/>
          <w:noProof/>
          <w:sz w:val="18"/>
          <w:szCs w:val="18"/>
          <w:lang w:val="en-US"/>
        </w:rPr>
        <w:t>a zero-yaw vs. non-zero yaw condition</w:t>
      </w:r>
    </w:p>
    <w:p w14:paraId="70BF401A" w14:textId="77777777" w:rsidR="0006456F" w:rsidRDefault="0006456F" w:rsidP="00D1453F">
      <w:pPr>
        <w:rPr>
          <w:rFonts w:eastAsia="SimSun"/>
          <w:lang w:val="en-US" w:eastAsia="ja-JP"/>
        </w:rPr>
      </w:pPr>
    </w:p>
    <w:p w14:paraId="66798BE4" w14:textId="72B08C43" w:rsidR="00164F08" w:rsidRDefault="00691D22" w:rsidP="00D1453F">
      <w:pPr>
        <w:rPr>
          <w:rFonts w:eastAsia="SimSun"/>
          <w:lang w:val="en-US" w:eastAsia="ja-JP"/>
        </w:rPr>
      </w:pPr>
      <w:r>
        <w:rPr>
          <w:rFonts w:eastAsia="SimSun"/>
          <w:lang w:val="en-US" w:eastAsia="ja-JP"/>
        </w:rPr>
        <w:lastRenderedPageBreak/>
        <w:t>From</w:t>
      </w:r>
      <w:r w:rsidR="00164F08">
        <w:rPr>
          <w:rFonts w:eastAsia="SimSun"/>
          <w:lang w:val="en-US" w:eastAsia="ja-JP"/>
        </w:rPr>
        <w:t xml:space="preserve"> Table 1 and the prior discussions we think there are </w:t>
      </w:r>
      <w:r w:rsidR="00DB1288">
        <w:rPr>
          <w:rFonts w:eastAsia="SimSun"/>
          <w:lang w:val="en-US" w:eastAsia="ja-JP"/>
        </w:rPr>
        <w:t>two options to consider</w:t>
      </w:r>
      <w:r w:rsidR="00164F08">
        <w:rPr>
          <w:rFonts w:eastAsia="SimSun"/>
          <w:lang w:val="en-US" w:eastAsia="ja-JP"/>
        </w:rPr>
        <w:t>:</w:t>
      </w:r>
    </w:p>
    <w:p w14:paraId="36C047E6" w14:textId="4840ED7E" w:rsidR="00717A58" w:rsidRPr="0006456F" w:rsidRDefault="00164F08" w:rsidP="00717A58">
      <w:pPr>
        <w:spacing w:after="0"/>
        <w:ind w:left="284"/>
        <w:rPr>
          <w:rFonts w:eastAsia="SimSun"/>
          <w:b/>
          <w:bCs/>
          <w:lang w:val="en-US" w:eastAsia="ja-JP"/>
        </w:rPr>
      </w:pPr>
      <w:r w:rsidRPr="00CC3DE7">
        <w:rPr>
          <w:rFonts w:eastAsia="SimSun"/>
          <w:b/>
          <w:bCs/>
          <w:u w:val="single"/>
          <w:lang w:val="en-US" w:eastAsia="ja-JP"/>
        </w:rPr>
        <w:t>Option 1:</w:t>
      </w:r>
      <w:r w:rsidRPr="0006456F">
        <w:rPr>
          <w:rFonts w:eastAsia="SimSun"/>
          <w:b/>
          <w:bCs/>
          <w:lang w:val="en-US" w:eastAsia="ja-JP"/>
        </w:rPr>
        <w:t xml:space="preserve"> </w:t>
      </w:r>
      <w:r w:rsidR="00691D22" w:rsidRPr="0006456F">
        <w:rPr>
          <w:rFonts w:eastAsia="SimSun"/>
          <w:b/>
          <w:bCs/>
          <w:lang w:val="en-US" w:eastAsia="ja-JP"/>
        </w:rPr>
        <w:t xml:space="preserve">Agree to add the SSR Phase Bias with Yaw extension (TEI18) </w:t>
      </w:r>
      <w:r w:rsidR="00717A58" w:rsidRPr="0006456F">
        <w:rPr>
          <w:rFonts w:eastAsia="SimSun"/>
          <w:b/>
          <w:bCs/>
          <w:lang w:val="en-US" w:eastAsia="ja-JP"/>
        </w:rPr>
        <w:t xml:space="preserve">as </w:t>
      </w:r>
      <w:r w:rsidR="00717A58" w:rsidRPr="00612DA3">
        <w:rPr>
          <w:rFonts w:eastAsia="SimSun"/>
          <w:b/>
          <w:bCs/>
          <w:lang w:val="en-US" w:eastAsia="ja-JP"/>
        </w:rPr>
        <w:t>per Appendix A:</w:t>
      </w:r>
    </w:p>
    <w:p w14:paraId="2DF4F47D" w14:textId="7293B53B" w:rsidR="00717A58" w:rsidRDefault="00717A58" w:rsidP="00717A58">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I</w:t>
      </w:r>
      <w:r w:rsidR="00691D22" w:rsidRPr="00717A58">
        <w:rPr>
          <w:rFonts w:ascii="Times New Roman" w:eastAsia="SimSun" w:hAnsi="Times New Roman"/>
          <w:sz w:val="20"/>
          <w:szCs w:val="20"/>
          <w:lang w:val="en-US" w:eastAsia="ja-JP"/>
        </w:rPr>
        <w:t>ncrease</w:t>
      </w:r>
      <w:r>
        <w:rPr>
          <w:rFonts w:ascii="Times New Roman" w:eastAsia="SimSun" w:hAnsi="Times New Roman"/>
          <w:sz w:val="20"/>
          <w:szCs w:val="20"/>
          <w:lang w:val="en-US" w:eastAsia="ja-JP"/>
        </w:rPr>
        <w:t>s</w:t>
      </w:r>
      <w:r w:rsidR="00691D22" w:rsidRPr="00717A58">
        <w:rPr>
          <w:rFonts w:ascii="Times New Roman" w:eastAsia="SimSun" w:hAnsi="Times New Roman"/>
          <w:sz w:val="20"/>
          <w:szCs w:val="20"/>
          <w:lang w:val="en-US" w:eastAsia="ja-JP"/>
        </w:rPr>
        <w:t xml:space="preserve"> interoperability </w:t>
      </w:r>
      <w:r w:rsidRPr="00717A58">
        <w:rPr>
          <w:rFonts w:ascii="Times New Roman" w:eastAsia="SimSun" w:hAnsi="Times New Roman"/>
          <w:sz w:val="20"/>
          <w:szCs w:val="20"/>
          <w:lang w:val="en-US" w:eastAsia="ja-JP"/>
        </w:rPr>
        <w:t xml:space="preserve">with </w:t>
      </w:r>
      <w:r>
        <w:rPr>
          <w:rFonts w:ascii="Times New Roman" w:eastAsia="SimSun" w:hAnsi="Times New Roman"/>
          <w:sz w:val="20"/>
          <w:szCs w:val="20"/>
          <w:lang w:val="en-US" w:eastAsia="ja-JP"/>
        </w:rPr>
        <w:t xml:space="preserve">different </w:t>
      </w:r>
      <w:r w:rsidR="00691D22" w:rsidRPr="00717A58">
        <w:rPr>
          <w:rFonts w:ascii="Times New Roman" w:eastAsia="SimSun" w:hAnsi="Times New Roman"/>
          <w:sz w:val="20"/>
          <w:szCs w:val="20"/>
          <w:lang w:val="en-US" w:eastAsia="ja-JP"/>
        </w:rPr>
        <w:t>correction provider</w:t>
      </w:r>
      <w:r w:rsidR="002F7370">
        <w:rPr>
          <w:rFonts w:ascii="Times New Roman" w:eastAsia="SimSun" w:hAnsi="Times New Roman"/>
          <w:sz w:val="20"/>
          <w:szCs w:val="20"/>
          <w:lang w:val="en-US" w:eastAsia="ja-JP"/>
        </w:rPr>
        <w:t>s</w:t>
      </w:r>
      <w:r>
        <w:rPr>
          <w:rFonts w:ascii="Times New Roman" w:eastAsia="SimSun" w:hAnsi="Times New Roman"/>
          <w:sz w:val="20"/>
          <w:szCs w:val="20"/>
          <w:lang w:val="en-US" w:eastAsia="ja-JP"/>
        </w:rPr>
        <w:t xml:space="preserve"> and SSR standards.</w:t>
      </w:r>
    </w:p>
    <w:p w14:paraId="3EDC50E9" w14:textId="0243722D" w:rsidR="00717A58" w:rsidRPr="00717A58" w:rsidRDefault="00717A58" w:rsidP="00717A58">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Choice of implementation is up to the NW</w:t>
      </w:r>
      <w:r w:rsidR="00691D22" w:rsidRPr="00717A58">
        <w:rPr>
          <w:rFonts w:ascii="Times New Roman" w:eastAsia="SimSun" w:hAnsi="Times New Roman"/>
          <w:sz w:val="20"/>
          <w:szCs w:val="20"/>
          <w:lang w:val="en-US" w:eastAsia="ja-JP"/>
        </w:rPr>
        <w:t xml:space="preserve"> (e.g. </w:t>
      </w:r>
      <w:r w:rsidR="0006456F">
        <w:rPr>
          <w:rFonts w:ascii="Times New Roman" w:eastAsia="SimSun" w:hAnsi="Times New Roman"/>
          <w:sz w:val="20"/>
          <w:szCs w:val="20"/>
          <w:lang w:val="en-US" w:eastAsia="ja-JP"/>
        </w:rPr>
        <w:t>some may choose to support both).</w:t>
      </w:r>
    </w:p>
    <w:p w14:paraId="4FF12E4A" w14:textId="77777777" w:rsidR="00717A58" w:rsidRPr="00717A58" w:rsidRDefault="00717A58" w:rsidP="00717A58">
      <w:pPr>
        <w:pStyle w:val="ListParagraph"/>
        <w:ind w:left="1004"/>
        <w:rPr>
          <w:rFonts w:eastAsia="SimSun"/>
          <w:lang w:val="en-US" w:eastAsia="ja-JP"/>
        </w:rPr>
      </w:pPr>
    </w:p>
    <w:p w14:paraId="7511A217" w14:textId="74BD400B" w:rsidR="003E663C" w:rsidRPr="0006456F" w:rsidRDefault="00717A58" w:rsidP="003E663C">
      <w:pPr>
        <w:spacing w:after="0"/>
        <w:ind w:left="284"/>
        <w:rPr>
          <w:rFonts w:eastAsia="SimSun"/>
          <w:b/>
          <w:bCs/>
          <w:lang w:val="en-US" w:eastAsia="ja-JP"/>
        </w:rPr>
      </w:pPr>
      <w:r w:rsidRPr="00CC3DE7">
        <w:rPr>
          <w:rFonts w:eastAsia="SimSun"/>
          <w:b/>
          <w:bCs/>
          <w:u w:val="single"/>
          <w:lang w:val="en-US" w:eastAsia="ja-JP"/>
        </w:rPr>
        <w:t>Option 2:</w:t>
      </w:r>
      <w:r w:rsidRPr="0006456F">
        <w:rPr>
          <w:rFonts w:eastAsia="SimSun"/>
          <w:b/>
          <w:bCs/>
          <w:lang w:val="en-US" w:eastAsia="ja-JP"/>
        </w:rPr>
        <w:t xml:space="preserve"> No change to the current handling of Yaw</w:t>
      </w:r>
      <w:r w:rsidR="003E663C" w:rsidRPr="0006456F">
        <w:rPr>
          <w:rFonts w:eastAsia="SimSun"/>
          <w:b/>
          <w:bCs/>
          <w:lang w:val="en-US" w:eastAsia="ja-JP"/>
        </w:rPr>
        <w:t xml:space="preserve">. </w:t>
      </w:r>
    </w:p>
    <w:p w14:paraId="30750A9C" w14:textId="18E1C79C" w:rsidR="00717A58" w:rsidRPr="003E663C" w:rsidRDefault="00A31387" w:rsidP="003E663C">
      <w:pPr>
        <w:pStyle w:val="ListParagraph"/>
        <w:numPr>
          <w:ilvl w:val="0"/>
          <w:numId w:val="41"/>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Yaw can be</w:t>
      </w:r>
      <w:r w:rsidR="003E663C" w:rsidRPr="003E663C">
        <w:rPr>
          <w:rFonts w:ascii="Times New Roman" w:eastAsia="SimSun" w:hAnsi="Times New Roman"/>
          <w:sz w:val="20"/>
          <w:szCs w:val="20"/>
          <w:lang w:val="en-US" w:eastAsia="ja-JP"/>
        </w:rPr>
        <w:t xml:space="preserve"> revisited i</w:t>
      </w:r>
      <w:r w:rsidR="00F07522">
        <w:rPr>
          <w:rFonts w:ascii="Times New Roman" w:eastAsia="SimSun" w:hAnsi="Times New Roman"/>
          <w:sz w:val="20"/>
          <w:szCs w:val="20"/>
          <w:lang w:val="en-US" w:eastAsia="ja-JP"/>
        </w:rPr>
        <w:t>n</w:t>
      </w:r>
      <w:r w:rsidR="003E663C" w:rsidRPr="003E663C">
        <w:rPr>
          <w:rFonts w:ascii="Times New Roman" w:eastAsia="SimSun" w:hAnsi="Times New Roman"/>
          <w:sz w:val="20"/>
          <w:szCs w:val="20"/>
          <w:lang w:val="en-US" w:eastAsia="ja-JP"/>
        </w:rPr>
        <w:t xml:space="preserve"> future </w:t>
      </w:r>
      <w:r w:rsidR="00F07522">
        <w:rPr>
          <w:rFonts w:ascii="Times New Roman" w:eastAsia="SimSun" w:hAnsi="Times New Roman"/>
          <w:sz w:val="20"/>
          <w:szCs w:val="20"/>
          <w:lang w:val="en-US" w:eastAsia="ja-JP"/>
        </w:rPr>
        <w:t xml:space="preserve">if </w:t>
      </w:r>
      <w:r w:rsidR="003E663C" w:rsidRPr="003E663C">
        <w:rPr>
          <w:rFonts w:ascii="Times New Roman" w:eastAsia="SimSun" w:hAnsi="Times New Roman"/>
          <w:sz w:val="20"/>
          <w:szCs w:val="20"/>
          <w:lang w:val="en-US" w:eastAsia="ja-JP"/>
        </w:rPr>
        <w:t xml:space="preserve">interoperability </w:t>
      </w:r>
      <w:r w:rsidR="002F7370">
        <w:rPr>
          <w:rFonts w:ascii="Times New Roman" w:eastAsia="SimSun" w:hAnsi="Times New Roman"/>
          <w:sz w:val="20"/>
          <w:szCs w:val="20"/>
          <w:lang w:val="en-US" w:eastAsia="ja-JP"/>
        </w:rPr>
        <w:t>and</w:t>
      </w:r>
      <w:r w:rsidR="003E663C" w:rsidRPr="003E663C">
        <w:rPr>
          <w:rFonts w:ascii="Times New Roman" w:eastAsia="SimSun" w:hAnsi="Times New Roman"/>
          <w:sz w:val="20"/>
          <w:szCs w:val="20"/>
          <w:lang w:val="en-US" w:eastAsia="ja-JP"/>
        </w:rPr>
        <w:t xml:space="preserve"> performance issues </w:t>
      </w:r>
      <w:r w:rsidR="00175342">
        <w:rPr>
          <w:rFonts w:ascii="Times New Roman" w:eastAsia="SimSun" w:hAnsi="Times New Roman"/>
          <w:sz w:val="20"/>
          <w:szCs w:val="20"/>
          <w:lang w:val="en-US" w:eastAsia="ja-JP"/>
        </w:rPr>
        <w:t>need addressing.</w:t>
      </w:r>
    </w:p>
    <w:p w14:paraId="7BDE581D" w14:textId="77777777" w:rsidR="003E663C" w:rsidRPr="003E663C" w:rsidRDefault="003E663C" w:rsidP="003E663C">
      <w:pPr>
        <w:spacing w:after="0"/>
        <w:ind w:left="284"/>
        <w:rPr>
          <w:rFonts w:eastAsia="SimSun"/>
          <w:lang w:val="en-US" w:eastAsia="ja-JP"/>
        </w:rPr>
      </w:pPr>
    </w:p>
    <w:p w14:paraId="7B8F6BC4" w14:textId="7FC67BE1" w:rsidR="00D1453F" w:rsidRDefault="00D1453F" w:rsidP="00242FBD">
      <w:pPr>
        <w:rPr>
          <w:rFonts w:ascii="Arial" w:eastAsia="SimSun" w:hAnsi="Arial" w:cs="Arial"/>
          <w:b/>
          <w:bCs/>
          <w:lang w:val="en-US" w:eastAsia="ja-JP"/>
        </w:rPr>
      </w:pPr>
      <w:r w:rsidRPr="009E70A4">
        <w:rPr>
          <w:rFonts w:ascii="Arial" w:eastAsia="SimSun" w:hAnsi="Arial" w:cs="Arial"/>
          <w:b/>
          <w:bCs/>
          <w:lang w:val="en-US" w:eastAsia="ja-JP"/>
        </w:rPr>
        <w:t xml:space="preserve">Proposal 1: </w:t>
      </w:r>
      <w:r w:rsidR="003E663C" w:rsidRPr="009E70A4">
        <w:rPr>
          <w:rFonts w:ascii="Arial" w:eastAsia="SimSun" w:hAnsi="Arial" w:cs="Arial"/>
          <w:b/>
          <w:bCs/>
          <w:lang w:val="en-US" w:eastAsia="ja-JP"/>
        </w:rPr>
        <w:t xml:space="preserve">RAN2 to decide between Options 1 and 2 </w:t>
      </w:r>
      <w:r w:rsidR="00F02D87">
        <w:rPr>
          <w:rFonts w:ascii="Arial" w:eastAsia="SimSun" w:hAnsi="Arial" w:cs="Arial"/>
          <w:b/>
          <w:bCs/>
          <w:lang w:val="en-US" w:eastAsia="ja-JP"/>
        </w:rPr>
        <w:t xml:space="preserve">for </w:t>
      </w:r>
      <w:r w:rsidR="00122A18">
        <w:rPr>
          <w:rFonts w:ascii="Arial" w:eastAsia="SimSun" w:hAnsi="Arial" w:cs="Arial"/>
          <w:b/>
          <w:bCs/>
          <w:lang w:val="en-US" w:eastAsia="ja-JP"/>
        </w:rPr>
        <w:t>the</w:t>
      </w:r>
      <w:r w:rsidR="0006456F">
        <w:rPr>
          <w:rFonts w:ascii="Arial" w:eastAsia="SimSun" w:hAnsi="Arial" w:cs="Arial"/>
          <w:b/>
          <w:bCs/>
          <w:lang w:val="en-US" w:eastAsia="ja-JP"/>
        </w:rPr>
        <w:t xml:space="preserve"> SSR Phase Bias with Yaw IE.</w:t>
      </w:r>
    </w:p>
    <w:p w14:paraId="2542846B" w14:textId="6F42B98C" w:rsidR="00130153" w:rsidRDefault="009E70A4" w:rsidP="00130153">
      <w:pPr>
        <w:pStyle w:val="Heading2"/>
        <w:numPr>
          <w:ilvl w:val="1"/>
          <w:numId w:val="12"/>
        </w:numPr>
        <w:rPr>
          <w:rFonts w:eastAsia="SimSun"/>
          <w:noProof/>
          <w:lang w:val="en-US"/>
        </w:rPr>
      </w:pPr>
      <w:r>
        <w:rPr>
          <w:rFonts w:eastAsia="SimSun"/>
          <w:noProof/>
          <w:lang w:val="en-US"/>
        </w:rPr>
        <w:t xml:space="preserve">Should </w:t>
      </w:r>
      <w:r w:rsidR="008A0860">
        <w:rPr>
          <w:rFonts w:eastAsia="SimSun"/>
          <w:noProof/>
          <w:lang w:val="en-US"/>
        </w:rPr>
        <w:t xml:space="preserve">we </w:t>
      </w:r>
      <w:r w:rsidR="002F7370">
        <w:rPr>
          <w:rFonts w:eastAsia="SimSun"/>
          <w:noProof/>
          <w:lang w:val="en-US"/>
        </w:rPr>
        <w:t>send</w:t>
      </w:r>
      <w:r w:rsidR="008A0860">
        <w:rPr>
          <w:rFonts w:eastAsia="SimSun"/>
          <w:noProof/>
          <w:lang w:val="en-US"/>
        </w:rPr>
        <w:t xml:space="preserve"> residual PCO/PCV information?</w:t>
      </w:r>
    </w:p>
    <w:p w14:paraId="6759835D" w14:textId="07508227" w:rsidR="00327396" w:rsidRDefault="009E70A4" w:rsidP="00327396">
      <w:pPr>
        <w:overflowPunct w:val="0"/>
        <w:autoSpaceDE w:val="0"/>
        <w:autoSpaceDN w:val="0"/>
        <w:adjustRightInd w:val="0"/>
        <w:spacing w:after="0"/>
        <w:textAlignment w:val="baseline"/>
        <w:rPr>
          <w:rFonts w:eastAsia="SimSun"/>
          <w:bCs/>
          <w:iCs/>
          <w:noProof/>
          <w:lang w:val="en-US"/>
        </w:rPr>
      </w:pPr>
      <w:r w:rsidRPr="009E70A4">
        <w:rPr>
          <w:rFonts w:eastAsia="SimSun"/>
          <w:bCs/>
          <w:iCs/>
          <w:noProof/>
          <w:lang w:val="en-US"/>
        </w:rPr>
        <w:t xml:space="preserve">At RAN2#121-bis-e we agreed to add NOTE </w:t>
      </w:r>
      <w:r>
        <w:rPr>
          <w:rFonts w:eastAsia="SimSun"/>
          <w:bCs/>
          <w:iCs/>
          <w:noProof/>
          <w:lang w:val="en-US"/>
        </w:rPr>
        <w:t>1 and NOTE 2</w:t>
      </w:r>
      <w:r w:rsidRPr="009E70A4">
        <w:rPr>
          <w:rFonts w:eastAsia="SimSun"/>
          <w:bCs/>
          <w:iCs/>
          <w:noProof/>
          <w:lang w:val="en-US"/>
        </w:rPr>
        <w:t xml:space="preserve"> </w:t>
      </w:r>
      <w:r>
        <w:rPr>
          <w:rFonts w:eastAsia="SimSun"/>
          <w:bCs/>
          <w:iCs/>
          <w:noProof/>
          <w:lang w:val="en-US"/>
        </w:rPr>
        <w:t>to the SSR Orbit Correction in</w:t>
      </w:r>
      <w:r w:rsidRPr="009E70A4">
        <w:rPr>
          <w:rFonts w:eastAsia="SimSun"/>
          <w:bCs/>
          <w:iCs/>
          <w:noProof/>
          <w:lang w:val="en-US"/>
        </w:rPr>
        <w:t xml:space="preserve"> TS 36/38.305 to clarify </w:t>
      </w:r>
      <w:r w:rsidR="00DB1288">
        <w:rPr>
          <w:rFonts w:eastAsia="SimSun"/>
          <w:bCs/>
          <w:iCs/>
          <w:noProof/>
          <w:lang w:val="en-US"/>
        </w:rPr>
        <w:t xml:space="preserve">the </w:t>
      </w:r>
      <w:r>
        <w:rPr>
          <w:rFonts w:eastAsia="SimSun"/>
          <w:bCs/>
          <w:iCs/>
          <w:noProof/>
          <w:lang w:val="en-US"/>
        </w:rPr>
        <w:t>handling of APC in R15/16/17</w:t>
      </w:r>
      <w:r w:rsidRPr="009E70A4">
        <w:rPr>
          <w:rFonts w:eastAsia="SimSun"/>
          <w:bCs/>
          <w:iCs/>
          <w:noProof/>
          <w:lang w:val="en-US"/>
        </w:rPr>
        <w:t>:</w:t>
      </w:r>
    </w:p>
    <w:p w14:paraId="1FFEC9D7" w14:textId="77777777" w:rsidR="00136F62" w:rsidRDefault="00136F62" w:rsidP="00327396">
      <w:pPr>
        <w:overflowPunct w:val="0"/>
        <w:autoSpaceDE w:val="0"/>
        <w:autoSpaceDN w:val="0"/>
        <w:adjustRightInd w:val="0"/>
        <w:spacing w:after="0"/>
        <w:textAlignment w:val="baseline"/>
        <w:rPr>
          <w:rFonts w:eastAsia="SimSun"/>
          <w:bCs/>
          <w:iCs/>
          <w:noProof/>
          <w:lang w:val="en-US"/>
        </w:rPr>
      </w:pPr>
    </w:p>
    <w:p w14:paraId="3E53CEC8" w14:textId="77777777" w:rsidR="009E70A4" w:rsidRDefault="009E70A4" w:rsidP="009E70A4">
      <w:pPr>
        <w:pStyle w:val="NO"/>
        <w:rPr>
          <w:ins w:id="18" w:author="Grant Hausler" w:date="2023-04-21T10:23:00Z"/>
        </w:rPr>
      </w:pPr>
      <w:ins w:id="19" w:author="Grant Hausler" w:date="2023-04-21T10:22:00Z">
        <w:r w:rsidRPr="00F51BA6">
          <w:t>NOTE 1:</w:t>
        </w:r>
        <w:r w:rsidRPr="00F51BA6">
          <w:tab/>
        </w:r>
      </w:ins>
      <w:ins w:id="20"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1" w:author="Grant Hausler" w:date="2023-04-21T10:24:00Z">
        <w:r>
          <w:t>Network</w:t>
        </w:r>
      </w:ins>
      <w:ins w:id="22" w:author="Grant Hausler" w:date="2023-04-21T10:23:00Z">
        <w:r w:rsidRPr="00561548">
          <w:t xml:space="preserve"> and use of all corrections together shall yield a consistent solution.</w:t>
        </w:r>
      </w:ins>
    </w:p>
    <w:p w14:paraId="303097F0" w14:textId="77777777" w:rsidR="009E70A4" w:rsidDel="00561548" w:rsidRDefault="009E70A4" w:rsidP="009E70A4">
      <w:pPr>
        <w:pStyle w:val="NO"/>
        <w:rPr>
          <w:del w:id="23" w:author="Grant Hausler" w:date="2023-04-21T10:22:00Z"/>
        </w:rPr>
      </w:pPr>
      <w:bookmarkStart w:id="24" w:name="_Hlk133862063"/>
      <w:ins w:id="25" w:author="Grant Hausler" w:date="2023-04-21T10:23:00Z">
        <w:r w:rsidRPr="00F51BA6">
          <w:t xml:space="preserve">NOTE </w:t>
        </w:r>
      </w:ins>
      <w:ins w:id="26" w:author="Grant Hausler" w:date="2023-04-21T10:24:00Z">
        <w:r>
          <w:t>2</w:t>
        </w:r>
      </w:ins>
      <w:ins w:id="27"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8" w:author="Grant Hausler" w:date="2023-04-21T10:24:00Z">
        <w:r>
          <w:t>Network</w:t>
        </w:r>
      </w:ins>
      <w:ins w:id="29" w:author="Grant Hausler" w:date="2023-04-21T10:23:00Z">
        <w:r w:rsidRPr="00561548">
          <w:t xml:space="preserve"> may form the SSR corrections to minimise the impact of Satellite APC effects on the UE.</w:t>
        </w:r>
      </w:ins>
    </w:p>
    <w:bookmarkEnd w:id="24"/>
    <w:p w14:paraId="08D7F636" w14:textId="77777777" w:rsidR="00820A70" w:rsidRDefault="0030677A" w:rsidP="00327396">
      <w:pPr>
        <w:overflowPunct w:val="0"/>
        <w:autoSpaceDE w:val="0"/>
        <w:autoSpaceDN w:val="0"/>
        <w:adjustRightInd w:val="0"/>
        <w:spacing w:after="0"/>
        <w:textAlignment w:val="baseline"/>
        <w:rPr>
          <w:rFonts w:eastAsia="SimSun"/>
          <w:bCs/>
          <w:iCs/>
          <w:noProof/>
          <w:lang w:val="en-US"/>
        </w:rPr>
      </w:pPr>
      <w:r>
        <w:rPr>
          <w:rFonts w:eastAsia="SimSun"/>
          <w:bCs/>
          <w:iCs/>
          <w:noProof/>
          <w:lang w:val="en-US"/>
        </w:rPr>
        <w:t xml:space="preserve"> </w:t>
      </w:r>
    </w:p>
    <w:p w14:paraId="2621C480" w14:textId="4A9BD126" w:rsidR="009F25C9" w:rsidRDefault="009F25C9" w:rsidP="00327396">
      <w:pPr>
        <w:overflowPunct w:val="0"/>
        <w:autoSpaceDE w:val="0"/>
        <w:autoSpaceDN w:val="0"/>
        <w:adjustRightInd w:val="0"/>
        <w:spacing w:after="0"/>
        <w:textAlignment w:val="baseline"/>
        <w:rPr>
          <w:rFonts w:eastAsia="SimSun"/>
          <w:lang w:val="en-US" w:eastAsia="ja-JP"/>
        </w:rPr>
      </w:pPr>
      <w:r>
        <w:rPr>
          <w:rFonts w:eastAsia="SimSun"/>
          <w:bCs/>
          <w:iCs/>
          <w:noProof/>
          <w:lang w:val="en-US"/>
        </w:rPr>
        <w:t xml:space="preserve">Shown visually, </w:t>
      </w:r>
      <w:r w:rsidR="002E258C">
        <w:rPr>
          <w:rFonts w:eastAsia="SimSun"/>
          <w:bCs/>
          <w:iCs/>
          <w:noProof/>
          <w:lang w:val="en-US"/>
        </w:rPr>
        <w:t xml:space="preserve">with the addition of these notes </w:t>
      </w:r>
      <w:r w:rsidR="008A0860">
        <w:rPr>
          <w:rFonts w:eastAsia="SimSun"/>
          <w:bCs/>
          <w:iCs/>
          <w:noProof/>
          <w:lang w:val="en-US"/>
        </w:rPr>
        <w:t>LPP only supports Example 3 in Figure 1</w:t>
      </w:r>
      <w:r>
        <w:rPr>
          <w:rFonts w:eastAsia="SimSun"/>
          <w:bCs/>
          <w:iCs/>
          <w:noProof/>
          <w:lang w:val="en-US"/>
        </w:rPr>
        <w:t>. However, in the same example we also see</w:t>
      </w:r>
      <w:r w:rsidR="00DB1288">
        <w:rPr>
          <w:rFonts w:eastAsia="SimSun"/>
          <w:bCs/>
          <w:iCs/>
          <w:noProof/>
          <w:lang w:val="en-US"/>
        </w:rPr>
        <w:t xml:space="preserve"> an</w:t>
      </w:r>
      <w:r w:rsidR="008A0860">
        <w:rPr>
          <w:rFonts w:eastAsia="SimSun"/>
          <w:bCs/>
          <w:iCs/>
          <w:noProof/>
          <w:lang w:val="en-US"/>
        </w:rPr>
        <w:t xml:space="preserve"> additional offset</w:t>
      </w:r>
      <w:r w:rsidR="00122A18">
        <w:rPr>
          <w:rFonts w:eastAsia="SimSun"/>
          <w:bCs/>
          <w:iCs/>
          <w:noProof/>
          <w:lang w:val="en-US"/>
        </w:rPr>
        <w:t xml:space="preserve"> </w:t>
      </w:r>
      <w:r w:rsidR="00122A18" w:rsidRPr="00E9293E">
        <w:rPr>
          <w:rFonts w:eastAsia="SimSun"/>
          <w:lang w:val="en-US" w:eastAsia="ja-JP"/>
        </w:rPr>
        <w:t>represented</w:t>
      </w:r>
      <w:r w:rsidR="00122A18">
        <w:rPr>
          <w:rFonts w:eastAsia="SimSun"/>
          <w:lang w:val="en-US" w:eastAsia="ja-JP"/>
        </w:rPr>
        <w:t xml:space="preserve"> in</w:t>
      </w:r>
      <w:r w:rsidR="00122A18" w:rsidRPr="00E9293E">
        <w:rPr>
          <w:rFonts w:eastAsia="SimSun"/>
          <w:lang w:val="en-US" w:eastAsia="ja-JP"/>
        </w:rPr>
        <w:t xml:space="preserve"> </w:t>
      </w:r>
      <w:r w:rsidR="00122A18" w:rsidRPr="00230B61">
        <w:rPr>
          <w:rFonts w:eastAsia="SimSun"/>
          <w:b/>
          <w:bCs/>
          <w:color w:val="3333FF"/>
          <w:lang w:val="en-US" w:eastAsia="ja-JP"/>
        </w:rPr>
        <w:t>blue</w:t>
      </w:r>
      <w:r w:rsidR="00122A18">
        <w:rPr>
          <w:rFonts w:eastAsia="SimSun"/>
          <w:lang w:val="en-US" w:eastAsia="ja-JP"/>
        </w:rPr>
        <w:t xml:space="preserve"> which can be used to</w:t>
      </w:r>
      <w:r w:rsidR="002E258C">
        <w:rPr>
          <w:rFonts w:eastAsia="SimSun"/>
          <w:bCs/>
          <w:iCs/>
          <w:noProof/>
          <w:lang w:val="en-US"/>
        </w:rPr>
        <w:t xml:space="preserve"> fully represent the true APC</w:t>
      </w:r>
      <w:r w:rsidR="008A0860">
        <w:rPr>
          <w:rFonts w:eastAsia="SimSun"/>
          <w:bCs/>
          <w:iCs/>
          <w:noProof/>
          <w:lang w:val="en-US"/>
        </w:rPr>
        <w:t xml:space="preserve">, </w:t>
      </w:r>
      <w:r w:rsidR="008A0860">
        <w:rPr>
          <w:rFonts w:eastAsia="SimSun"/>
          <w:lang w:val="en-US" w:eastAsia="ja-JP"/>
        </w:rPr>
        <w:t xml:space="preserve">which is not </w:t>
      </w:r>
      <w:r w:rsidR="00D83E66">
        <w:rPr>
          <w:rFonts w:eastAsia="SimSun"/>
          <w:lang w:val="en-US" w:eastAsia="ja-JP"/>
        </w:rPr>
        <w:t>accounted</w:t>
      </w:r>
      <w:r w:rsidR="008A0860">
        <w:rPr>
          <w:rFonts w:eastAsia="SimSun"/>
          <w:lang w:val="en-US" w:eastAsia="ja-JP"/>
        </w:rPr>
        <w:t xml:space="preserve"> for </w:t>
      </w:r>
      <w:r>
        <w:rPr>
          <w:rFonts w:eastAsia="SimSun"/>
          <w:lang w:val="en-US" w:eastAsia="ja-JP"/>
        </w:rPr>
        <w:t>by</w:t>
      </w:r>
      <w:r w:rsidR="00DB1288">
        <w:rPr>
          <w:rFonts w:eastAsia="SimSun"/>
          <w:lang w:val="en-US" w:eastAsia="ja-JP"/>
        </w:rPr>
        <w:t xml:space="preserve"> this current approach</w:t>
      </w:r>
      <w:r>
        <w:rPr>
          <w:rFonts w:eastAsia="SimSun"/>
          <w:lang w:val="en-US" w:eastAsia="ja-JP"/>
        </w:rPr>
        <w:t xml:space="preserve"> employed in LPP</w:t>
      </w:r>
      <w:r w:rsidR="008A0860">
        <w:rPr>
          <w:rFonts w:eastAsia="SimSun"/>
          <w:lang w:val="en-US" w:eastAsia="ja-JP"/>
        </w:rPr>
        <w:t xml:space="preserve">. </w:t>
      </w:r>
    </w:p>
    <w:p w14:paraId="3CC0D3C8" w14:textId="77777777" w:rsidR="00122A18" w:rsidRPr="00122A18" w:rsidRDefault="00122A18" w:rsidP="00327396">
      <w:pPr>
        <w:overflowPunct w:val="0"/>
        <w:autoSpaceDE w:val="0"/>
        <w:autoSpaceDN w:val="0"/>
        <w:adjustRightInd w:val="0"/>
        <w:spacing w:after="0"/>
        <w:textAlignment w:val="baseline"/>
        <w:rPr>
          <w:rFonts w:eastAsia="SimSun"/>
          <w:lang w:val="en-US" w:eastAsia="ja-JP"/>
        </w:rPr>
      </w:pPr>
    </w:p>
    <w:p w14:paraId="52BD634D" w14:textId="43D3436C" w:rsidR="00AC768C" w:rsidRDefault="00AC768C" w:rsidP="00327396">
      <w:pPr>
        <w:overflowPunct w:val="0"/>
        <w:autoSpaceDE w:val="0"/>
        <w:autoSpaceDN w:val="0"/>
        <w:adjustRightInd w:val="0"/>
        <w:spacing w:after="0"/>
        <w:textAlignment w:val="baseline"/>
        <w:rPr>
          <w:rFonts w:eastAsia="SimSun"/>
          <w:bCs/>
          <w:iCs/>
          <w:noProof/>
          <w:lang w:val="en-US"/>
        </w:rPr>
      </w:pPr>
    </w:p>
    <w:p w14:paraId="0A5764CD" w14:textId="4E5C36C5" w:rsidR="00544B6C" w:rsidRDefault="00544B6C" w:rsidP="00544B6C">
      <w:pPr>
        <w:overflowPunct w:val="0"/>
        <w:autoSpaceDE w:val="0"/>
        <w:autoSpaceDN w:val="0"/>
        <w:adjustRightInd w:val="0"/>
        <w:spacing w:after="0"/>
        <w:jc w:val="center"/>
        <w:textAlignment w:val="baseline"/>
        <w:rPr>
          <w:rFonts w:eastAsia="SimSun"/>
          <w:b/>
          <w:iCs/>
          <w:noProof/>
          <w:sz w:val="18"/>
          <w:szCs w:val="18"/>
          <w:lang w:val="en-US"/>
        </w:rPr>
      </w:pPr>
      <w:r>
        <w:rPr>
          <w:rFonts w:eastAsia="SimSun"/>
          <w:b/>
          <w:iCs/>
          <w:noProof/>
          <w:sz w:val="18"/>
          <w:szCs w:val="18"/>
          <w:lang w:val="en-US"/>
        </w:rPr>
        <w:t xml:space="preserve">Figure 1: Different </w:t>
      </w:r>
      <w:r w:rsidR="00DB1288">
        <w:rPr>
          <w:rFonts w:eastAsia="SimSun"/>
          <w:b/>
          <w:iCs/>
          <w:noProof/>
          <w:sz w:val="18"/>
          <w:szCs w:val="18"/>
          <w:lang w:val="en-US"/>
        </w:rPr>
        <w:t>methods for</w:t>
      </w:r>
      <w:r>
        <w:rPr>
          <w:rFonts w:eastAsia="SimSun"/>
          <w:b/>
          <w:iCs/>
          <w:noProof/>
          <w:sz w:val="18"/>
          <w:szCs w:val="18"/>
          <w:lang w:val="en-US"/>
        </w:rPr>
        <w:t xml:space="preserve"> </w:t>
      </w:r>
      <w:r w:rsidR="009F25C9">
        <w:rPr>
          <w:rFonts w:eastAsia="SimSun"/>
          <w:b/>
          <w:iCs/>
          <w:noProof/>
          <w:sz w:val="18"/>
          <w:szCs w:val="18"/>
          <w:lang w:val="en-US"/>
        </w:rPr>
        <w:t xml:space="preserve">handling </w:t>
      </w:r>
      <w:r>
        <w:rPr>
          <w:rFonts w:eastAsia="SimSun"/>
          <w:b/>
          <w:iCs/>
          <w:noProof/>
          <w:sz w:val="18"/>
          <w:szCs w:val="18"/>
          <w:lang w:val="en-US"/>
        </w:rPr>
        <w:t>PCO and PCV</w:t>
      </w:r>
      <w:r w:rsidR="00F24098">
        <w:rPr>
          <w:rFonts w:eastAsia="SimSun"/>
          <w:b/>
          <w:iCs/>
          <w:noProof/>
          <w:sz w:val="18"/>
          <w:szCs w:val="18"/>
          <w:lang w:val="en-US"/>
        </w:rPr>
        <w:t xml:space="preserve"> </w:t>
      </w:r>
      <w:r w:rsidR="00DB1288">
        <w:rPr>
          <w:rFonts w:eastAsia="SimSun"/>
          <w:b/>
          <w:iCs/>
          <w:noProof/>
          <w:sz w:val="18"/>
          <w:szCs w:val="18"/>
          <w:lang w:val="en-US"/>
        </w:rPr>
        <w:t>among the GNSS industry and other standards.</w:t>
      </w:r>
    </w:p>
    <w:p w14:paraId="067CD87C" w14:textId="0A4E59AC" w:rsidR="00230B61" w:rsidRPr="00544B6C" w:rsidRDefault="00230B61" w:rsidP="00544B6C">
      <w:pPr>
        <w:overflowPunct w:val="0"/>
        <w:autoSpaceDE w:val="0"/>
        <w:autoSpaceDN w:val="0"/>
        <w:adjustRightInd w:val="0"/>
        <w:spacing w:after="0"/>
        <w:jc w:val="center"/>
        <w:textAlignment w:val="baseline"/>
        <w:rPr>
          <w:rFonts w:eastAsia="SimSun"/>
          <w:b/>
          <w:iCs/>
          <w:noProof/>
          <w:sz w:val="18"/>
          <w:szCs w:val="18"/>
          <w:lang w:val="en-US"/>
        </w:rPr>
      </w:pPr>
      <w:r>
        <w:rPr>
          <w:rFonts w:eastAsia="SimSun"/>
          <w:b/>
          <w:iCs/>
          <w:noProof/>
          <w:sz w:val="18"/>
          <w:szCs w:val="18"/>
          <w:lang w:val="en-US"/>
        </w:rPr>
        <w:t xml:space="preserve">LPP only supports Example 3 (without </w:t>
      </w:r>
      <w:r w:rsidR="00DB1288">
        <w:rPr>
          <w:rFonts w:eastAsia="SimSun"/>
          <w:b/>
          <w:iCs/>
          <w:noProof/>
          <w:sz w:val="18"/>
          <w:szCs w:val="18"/>
          <w:lang w:val="en-US"/>
        </w:rPr>
        <w:t>providing the</w:t>
      </w:r>
      <w:r>
        <w:rPr>
          <w:rFonts w:eastAsia="SimSun"/>
          <w:b/>
          <w:iCs/>
          <w:noProof/>
          <w:sz w:val="18"/>
          <w:szCs w:val="18"/>
          <w:lang w:val="en-US"/>
        </w:rPr>
        <w:t xml:space="preserve"> residual PCO/PCV corrections highlighted </w:t>
      </w:r>
      <w:r w:rsidRPr="00230B61">
        <w:rPr>
          <w:rFonts w:eastAsia="SimSun"/>
          <w:b/>
          <w:iCs/>
          <w:noProof/>
          <w:color w:val="3333FF"/>
          <w:sz w:val="18"/>
          <w:szCs w:val="18"/>
          <w:lang w:val="en-US"/>
        </w:rPr>
        <w:t>blue</w:t>
      </w:r>
      <w:r>
        <w:rPr>
          <w:rFonts w:eastAsia="SimSun"/>
          <w:b/>
          <w:iCs/>
          <w:noProof/>
          <w:sz w:val="18"/>
          <w:szCs w:val="18"/>
          <w:lang w:val="en-US"/>
        </w:rPr>
        <w:t>)</w:t>
      </w:r>
      <w:r w:rsidR="00DB1288">
        <w:rPr>
          <w:rFonts w:eastAsia="SimSun"/>
          <w:b/>
          <w:iCs/>
          <w:noProof/>
          <w:sz w:val="18"/>
          <w:szCs w:val="18"/>
          <w:lang w:val="en-US"/>
        </w:rPr>
        <w:t>.</w:t>
      </w:r>
    </w:p>
    <w:p w14:paraId="74C9CD8E" w14:textId="2554B849" w:rsidR="00CB14D2" w:rsidRDefault="00D83E66" w:rsidP="00230B61">
      <w:pPr>
        <w:overflowPunct w:val="0"/>
        <w:autoSpaceDE w:val="0"/>
        <w:autoSpaceDN w:val="0"/>
        <w:adjustRightInd w:val="0"/>
        <w:jc w:val="center"/>
        <w:textAlignment w:val="baseline"/>
        <w:rPr>
          <w:rFonts w:eastAsia="SimSun"/>
          <w:bCs/>
          <w:iCs/>
          <w:noProof/>
          <w:lang w:val="en-US"/>
        </w:rPr>
      </w:pPr>
      <w:ins w:id="30" w:author="Grant Hausler" w:date="2023-05-03T10:22:00Z">
        <w:r>
          <w:rPr>
            <w:rFonts w:eastAsia="SimSun"/>
            <w:bCs/>
            <w:iCs/>
            <w:noProof/>
            <w:lang w:val="en-US"/>
          </w:rPr>
          <mc:AlternateContent>
            <mc:Choice Requires="wps">
              <w:drawing>
                <wp:anchor distT="0" distB="0" distL="114300" distR="114300" simplePos="0" relativeHeight="251659264" behindDoc="0" locked="0" layoutInCell="1" allowOverlap="1" wp14:anchorId="0287C1BF" wp14:editId="19870E03">
                  <wp:simplePos x="0" y="0"/>
                  <wp:positionH relativeFrom="column">
                    <wp:posOffset>45745</wp:posOffset>
                  </wp:positionH>
                  <wp:positionV relativeFrom="paragraph">
                    <wp:posOffset>72136</wp:posOffset>
                  </wp:positionV>
                  <wp:extent cx="3587344" cy="4070147"/>
                  <wp:effectExtent l="19050" t="19050" r="32385" b="26035"/>
                  <wp:wrapNone/>
                  <wp:docPr id="1" name="Straight Connector 1"/>
                  <wp:cNvGraphicFramePr/>
                  <a:graphic xmlns:a="http://schemas.openxmlformats.org/drawingml/2006/main">
                    <a:graphicData uri="http://schemas.microsoft.com/office/word/2010/wordprocessingShape">
                      <wps:wsp>
                        <wps:cNvCnPr/>
                        <wps:spPr>
                          <a:xfrm>
                            <a:off x="0" y="0"/>
                            <a:ext cx="3587344" cy="4070147"/>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EE002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5.7pt" to="286.05pt,3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" strokecolor="red" strokeweight="2.25pt">
                  <v:stroke joinstyle="miter"/>
                </v:line>
              </w:pict>
            </mc:Fallback>
          </mc:AlternateContent>
        </w:r>
        <w:r>
          <w:rPr>
            <w:rFonts w:eastAsia="SimSun"/>
            <w:bCs/>
            <w:iCs/>
            <w:noProof/>
            <w:lang w:val="en-US"/>
          </w:rPr>
          <mc:AlternateContent>
            <mc:Choice Requires="wps">
              <w:drawing>
                <wp:anchor distT="0" distB="0" distL="114300" distR="114300" simplePos="0" relativeHeight="251661312" behindDoc="0" locked="0" layoutInCell="1" allowOverlap="1" wp14:anchorId="36C6B6D8" wp14:editId="5684870E">
                  <wp:simplePos x="0" y="0"/>
                  <wp:positionH relativeFrom="column">
                    <wp:posOffset>194944</wp:posOffset>
                  </wp:positionH>
                  <wp:positionV relativeFrom="paragraph">
                    <wp:posOffset>79451</wp:posOffset>
                  </wp:positionV>
                  <wp:extent cx="3532327" cy="4040886"/>
                  <wp:effectExtent l="19050" t="19050" r="30480" b="36195"/>
                  <wp:wrapNone/>
                  <wp:docPr id="2" name="Straight Connector 2"/>
                  <wp:cNvGraphicFramePr/>
                  <a:graphic xmlns:a="http://schemas.openxmlformats.org/drawingml/2006/main">
                    <a:graphicData uri="http://schemas.microsoft.com/office/word/2010/wordprocessingShape">
                      <wps:wsp>
                        <wps:cNvCnPr/>
                        <wps:spPr>
                          <a:xfrm flipH="1">
                            <a:off x="0" y="0"/>
                            <a:ext cx="3532327" cy="4040886"/>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71A7E8" id="Straight Connector 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5pt,6.25pt" to="293.5pt,3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" strokecolor="red" strokeweight="2.25pt">
                  <v:stroke joinstyle="miter"/>
                </v:line>
              </w:pict>
            </mc:Fallback>
          </mc:AlternateContent>
        </w:r>
      </w:ins>
      <w:r w:rsidR="00ED772D">
        <w:rPr>
          <w:rFonts w:eastAsia="SimSun"/>
          <w:bCs/>
          <w:iCs/>
          <w:noProof/>
          <w:lang w:val="en-US"/>
        </w:rPr>
        <w:drawing>
          <wp:inline distT="0" distB="0" distL="0" distR="0" wp14:anchorId="4918EEDE" wp14:editId="233472C4">
            <wp:extent cx="5957031" cy="2235174"/>
            <wp:effectExtent l="0" t="0" r="5715"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rotWithShape="1">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rcRect l="7887" t="16995" r="3893" b="24158"/>
                    <a:stretch/>
                  </pic:blipFill>
                  <pic:spPr bwMode="auto">
                    <a:xfrm>
                      <a:off x="0" y="0"/>
                      <a:ext cx="5984337" cy="224542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dashSmallGap" w:sz="4" w:space="0" w:color="auto"/>
        </w:tblBorders>
        <w:tblLook w:val="04A0" w:firstRow="1" w:lastRow="0" w:firstColumn="1" w:lastColumn="0" w:noHBand="0" w:noVBand="1"/>
      </w:tblPr>
      <w:tblGrid>
        <w:gridCol w:w="2972"/>
        <w:gridCol w:w="2977"/>
        <w:gridCol w:w="3682"/>
      </w:tblGrid>
      <w:tr w:rsidR="00ED772D" w14:paraId="1130DDFC" w14:textId="77777777" w:rsidTr="00544B6C">
        <w:tc>
          <w:tcPr>
            <w:tcW w:w="2972" w:type="dxa"/>
          </w:tcPr>
          <w:p w14:paraId="7F6BFCA4" w14:textId="489FAA20" w:rsidR="00ED772D" w:rsidRPr="00D83E66" w:rsidRDefault="00ED772D" w:rsidP="00ED772D">
            <w:pPr>
              <w:spacing w:after="0"/>
              <w:rPr>
                <w:sz w:val="14"/>
                <w:szCs w:val="14"/>
                <w:lang w:val="en-AU" w:eastAsia="en-AU"/>
              </w:rPr>
            </w:pPr>
            <w:r w:rsidRPr="00D83E66">
              <w:rPr>
                <w:rFonts w:ascii="Arial" w:hAnsi="Arial" w:cs="Arial"/>
                <w:b/>
                <w:bCs/>
                <w:color w:val="000000"/>
                <w:sz w:val="14"/>
                <w:szCs w:val="14"/>
                <w:u w:val="single"/>
                <w:lang w:val="en-AU" w:eastAsia="en-AU"/>
              </w:rPr>
              <w:t>Example 1:</w:t>
            </w:r>
            <w:r w:rsidRPr="00D83E66">
              <w:rPr>
                <w:rFonts w:ascii="Arial" w:hAnsi="Arial" w:cs="Arial"/>
                <w:b/>
                <w:bCs/>
                <w:color w:val="000000"/>
                <w:sz w:val="14"/>
                <w:szCs w:val="14"/>
                <w:lang w:val="en-AU" w:eastAsia="en-AU"/>
              </w:rPr>
              <w:t xml:space="preserve"> </w:t>
            </w:r>
            <w:r w:rsidRPr="00D83E66">
              <w:rPr>
                <w:rFonts w:ascii="Arial" w:hAnsi="Arial" w:cs="Arial"/>
                <w:color w:val="000000"/>
                <w:sz w:val="14"/>
                <w:szCs w:val="14"/>
                <w:lang w:val="en-AU" w:eastAsia="en-AU"/>
              </w:rPr>
              <w:t>IGS supports this option</w:t>
            </w:r>
          </w:p>
          <w:p w14:paraId="6CC8283F" w14:textId="77777777" w:rsidR="00ED772D" w:rsidRPr="00D83E66" w:rsidRDefault="00ED772D" w:rsidP="00ED772D">
            <w:pPr>
              <w:spacing w:after="0"/>
              <w:rPr>
                <w:sz w:val="14"/>
                <w:szCs w:val="14"/>
                <w:lang w:val="en-AU" w:eastAsia="en-AU"/>
              </w:rPr>
            </w:pPr>
          </w:p>
          <w:p w14:paraId="55BCDEB7" w14:textId="0C172EEC"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Orbit corrections reduced to COM</w:t>
            </w:r>
            <w:r w:rsidR="00820A70" w:rsidRPr="00D83E66">
              <w:rPr>
                <w:rFonts w:ascii="Arial" w:hAnsi="Arial" w:cs="Arial"/>
                <w:color w:val="000000"/>
                <w:sz w:val="14"/>
                <w:szCs w:val="14"/>
                <w:lang w:val="en-AU" w:eastAsia="en-AU"/>
              </w:rPr>
              <w:t>.</w:t>
            </w:r>
          </w:p>
          <w:p w14:paraId="49B8E6A0" w14:textId="74BF56CA"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 xml:space="preserve">PCO/PCV model values must be applied consistently at the NW </w:t>
            </w:r>
            <w:r w:rsidR="00820A70" w:rsidRPr="00D83E66">
              <w:rPr>
                <w:rFonts w:ascii="Arial" w:hAnsi="Arial" w:cs="Arial"/>
                <w:color w:val="000000"/>
                <w:sz w:val="14"/>
                <w:szCs w:val="14"/>
                <w:lang w:val="en-AU" w:eastAsia="en-AU"/>
              </w:rPr>
              <w:t>&amp;</w:t>
            </w:r>
            <w:r w:rsidRPr="00D83E66">
              <w:rPr>
                <w:rFonts w:ascii="Arial" w:hAnsi="Arial" w:cs="Arial"/>
                <w:color w:val="000000"/>
                <w:sz w:val="14"/>
                <w:szCs w:val="14"/>
                <w:lang w:val="en-AU" w:eastAsia="en-AU"/>
              </w:rPr>
              <w:t xml:space="preserve"> UE</w:t>
            </w:r>
            <w:r w:rsidR="00820A70" w:rsidRPr="00D83E66">
              <w:rPr>
                <w:rFonts w:ascii="Arial" w:hAnsi="Arial" w:cs="Arial"/>
                <w:color w:val="000000"/>
                <w:sz w:val="14"/>
                <w:szCs w:val="14"/>
                <w:lang w:val="en-AU" w:eastAsia="en-AU"/>
              </w:rPr>
              <w:t>.</w:t>
            </w:r>
          </w:p>
          <w:p w14:paraId="3CB2A186" w14:textId="77777777" w:rsidR="00AC768C" w:rsidRPr="00D83E66" w:rsidRDefault="00AC768C" w:rsidP="00ED772D">
            <w:pPr>
              <w:spacing w:after="0"/>
              <w:rPr>
                <w:rFonts w:ascii="Arial" w:hAnsi="Arial" w:cs="Arial"/>
                <w:b/>
                <w:bCs/>
                <w:color w:val="000000"/>
                <w:sz w:val="14"/>
                <w:szCs w:val="14"/>
                <w:lang w:val="en-AU" w:eastAsia="en-AU"/>
              </w:rPr>
            </w:pPr>
          </w:p>
          <w:p w14:paraId="655610C6" w14:textId="57FA699D"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Pros </w:t>
            </w:r>
          </w:p>
          <w:p w14:paraId="31CE55C5" w14:textId="3EACCC2B"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PCO/PCV model fully accounted for</w:t>
            </w:r>
          </w:p>
          <w:p w14:paraId="53BD383D" w14:textId="77777777" w:rsidR="00ED772D" w:rsidRPr="00D83E66" w:rsidRDefault="00ED772D" w:rsidP="00ED772D">
            <w:pPr>
              <w:spacing w:after="0"/>
              <w:rPr>
                <w:sz w:val="14"/>
                <w:szCs w:val="14"/>
                <w:lang w:val="en-AU" w:eastAsia="en-AU"/>
              </w:rPr>
            </w:pPr>
          </w:p>
          <w:p w14:paraId="1D23558D" w14:textId="5E6C898B"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Cons</w:t>
            </w:r>
          </w:p>
          <w:p w14:paraId="6F95D072" w14:textId="2B5981F0" w:rsidR="00ED772D" w:rsidRPr="00D83E66" w:rsidRDefault="00ED772D" w:rsidP="00ED772D">
            <w:pPr>
              <w:spacing w:after="0"/>
              <w:rPr>
                <w:rFonts w:ascii="Arial" w:hAnsi="Arial" w:cs="Arial"/>
                <w:color w:val="000000"/>
                <w:sz w:val="14"/>
                <w:szCs w:val="14"/>
                <w:lang w:val="en-AU" w:eastAsia="en-AU"/>
              </w:rPr>
            </w:pPr>
            <w:r w:rsidRPr="00D83E66">
              <w:rPr>
                <w:rFonts w:ascii="Arial" w:hAnsi="Arial" w:cs="Arial"/>
                <w:color w:val="000000"/>
                <w:sz w:val="14"/>
                <w:szCs w:val="14"/>
                <w:lang w:val="en-AU" w:eastAsia="en-AU"/>
              </w:rPr>
              <w:t>Higher bandwidth</w:t>
            </w:r>
            <w:r w:rsidR="00820A70" w:rsidRPr="00D83E66">
              <w:rPr>
                <w:rFonts w:ascii="Arial" w:hAnsi="Arial" w:cs="Arial"/>
                <w:color w:val="000000"/>
                <w:sz w:val="14"/>
                <w:szCs w:val="14"/>
                <w:lang w:val="en-AU" w:eastAsia="en-AU"/>
              </w:rPr>
              <w:t>.</w:t>
            </w:r>
          </w:p>
          <w:p w14:paraId="616A9787" w14:textId="21CD3D13"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Most implementations typically handle </w:t>
            </w:r>
          </w:p>
          <w:p w14:paraId="51440875" w14:textId="23DAA50A"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some PCO/PCV offsets at NW</w:t>
            </w:r>
            <w:r w:rsidR="00820A70" w:rsidRPr="00D83E66">
              <w:rPr>
                <w:rFonts w:ascii="Arial" w:hAnsi="Arial" w:cs="Arial"/>
                <w:color w:val="000000"/>
                <w:sz w:val="14"/>
                <w:szCs w:val="14"/>
                <w:lang w:val="en-AU" w:eastAsia="en-AU"/>
              </w:rPr>
              <w:t>.</w:t>
            </w:r>
          </w:p>
          <w:p w14:paraId="3A05585B" w14:textId="6B716D54"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Relies on good satellite attitude model</w:t>
            </w:r>
            <w:r w:rsidR="00820A70" w:rsidRPr="00D83E66">
              <w:rPr>
                <w:rFonts w:ascii="Arial" w:hAnsi="Arial" w:cs="Arial"/>
                <w:color w:val="000000"/>
                <w:sz w:val="14"/>
                <w:szCs w:val="14"/>
                <w:lang w:val="en-AU" w:eastAsia="en-AU"/>
              </w:rPr>
              <w:t>.</w:t>
            </w:r>
          </w:p>
          <w:p w14:paraId="70B2D5C8" w14:textId="44458BEA" w:rsidR="00ED772D" w:rsidRPr="00D83E66" w:rsidRDefault="00ED772D" w:rsidP="00E51DDB">
            <w:pPr>
              <w:overflowPunct w:val="0"/>
              <w:autoSpaceDE w:val="0"/>
              <w:autoSpaceDN w:val="0"/>
              <w:adjustRightInd w:val="0"/>
              <w:textAlignment w:val="baseline"/>
              <w:rPr>
                <w:bCs/>
                <w:iCs/>
                <w:noProof/>
                <w:sz w:val="14"/>
                <w:szCs w:val="14"/>
              </w:rPr>
            </w:pPr>
          </w:p>
        </w:tc>
        <w:tc>
          <w:tcPr>
            <w:tcW w:w="2977" w:type="dxa"/>
          </w:tcPr>
          <w:p w14:paraId="22E327E5" w14:textId="091B72D5" w:rsidR="00ED772D" w:rsidRPr="00D83E66" w:rsidRDefault="00ED772D" w:rsidP="00ED772D">
            <w:pPr>
              <w:spacing w:after="0"/>
              <w:rPr>
                <w:sz w:val="14"/>
                <w:szCs w:val="14"/>
                <w:lang w:val="en-AU" w:eastAsia="en-AU"/>
              </w:rPr>
            </w:pPr>
            <w:r w:rsidRPr="00D83E66">
              <w:rPr>
                <w:rFonts w:ascii="Arial" w:hAnsi="Arial" w:cs="Arial"/>
                <w:b/>
                <w:bCs/>
                <w:color w:val="000000"/>
                <w:sz w:val="14"/>
                <w:szCs w:val="14"/>
                <w:u w:val="single"/>
                <w:lang w:val="en-AU" w:eastAsia="en-AU"/>
              </w:rPr>
              <w:t>Example 2:</w:t>
            </w:r>
            <w:r w:rsidRPr="00D83E66">
              <w:rPr>
                <w:rFonts w:ascii="Arial" w:hAnsi="Arial" w:cs="Arial"/>
                <w:color w:val="000000"/>
                <w:sz w:val="14"/>
                <w:szCs w:val="14"/>
                <w:lang w:val="en-AU" w:eastAsia="en-AU"/>
              </w:rPr>
              <w:t xml:space="preserve"> IGS, RTCM, commercial </w:t>
            </w:r>
          </w:p>
          <w:p w14:paraId="7F7E35CF" w14:textId="77777777" w:rsidR="00ED772D" w:rsidRPr="00D83E66" w:rsidRDefault="00ED772D" w:rsidP="00ED772D">
            <w:pPr>
              <w:spacing w:after="0"/>
              <w:rPr>
                <w:sz w:val="14"/>
                <w:szCs w:val="14"/>
                <w:lang w:val="en-AU" w:eastAsia="en-AU"/>
              </w:rPr>
            </w:pPr>
          </w:p>
          <w:p w14:paraId="27E33A31" w14:textId="15FA23BD" w:rsidR="00ED772D" w:rsidRPr="00D83E66" w:rsidRDefault="00ED772D" w:rsidP="00ED772D">
            <w:pPr>
              <w:spacing w:after="0"/>
              <w:rPr>
                <w:rFonts w:ascii="Arial" w:eastAsia="Times New Roman" w:hAnsi="Arial" w:cs="Arial"/>
                <w:color w:val="000000"/>
                <w:sz w:val="14"/>
                <w:szCs w:val="14"/>
                <w:lang w:val="en-AU" w:eastAsia="en-AU"/>
              </w:rPr>
            </w:pPr>
            <w:r w:rsidRPr="00D83E66">
              <w:rPr>
                <w:rFonts w:ascii="Arial" w:hAnsi="Arial" w:cs="Arial"/>
                <w:color w:val="000000"/>
                <w:sz w:val="14"/>
                <w:szCs w:val="14"/>
                <w:lang w:val="en-AU" w:eastAsia="en-AU"/>
              </w:rPr>
              <w:t>ARP is implementation-dependent</w:t>
            </w:r>
            <w:r w:rsidR="00820A70" w:rsidRPr="00D83E66">
              <w:rPr>
                <w:rFonts w:ascii="Arial" w:hAnsi="Arial" w:cs="Arial"/>
                <w:color w:val="000000"/>
                <w:sz w:val="14"/>
                <w:szCs w:val="14"/>
                <w:lang w:val="en-AU" w:eastAsia="en-AU"/>
              </w:rPr>
              <w:t>.</w:t>
            </w:r>
          </w:p>
          <w:p w14:paraId="63250B7A" w14:textId="32DC3F22" w:rsidR="00ED772D" w:rsidRPr="00D83E66" w:rsidRDefault="00ED772D" w:rsidP="00AC768C">
            <w:pPr>
              <w:overflowPunct w:val="0"/>
              <w:autoSpaceDE w:val="0"/>
              <w:autoSpaceDN w:val="0"/>
              <w:adjustRightInd w:val="0"/>
              <w:textAlignment w:val="baseline"/>
              <w:rPr>
                <w:rFonts w:ascii="Arial" w:eastAsia="Times New Roman" w:hAnsi="Arial" w:cs="Arial"/>
                <w:color w:val="000000"/>
                <w:sz w:val="14"/>
                <w:szCs w:val="14"/>
                <w:lang w:val="en-AU" w:eastAsia="en-AU"/>
              </w:rPr>
            </w:pPr>
            <w:r w:rsidRPr="00D83E66">
              <w:rPr>
                <w:rFonts w:ascii="Arial" w:eastAsia="Times New Roman" w:hAnsi="Arial" w:cs="Arial"/>
                <w:color w:val="000000"/>
                <w:sz w:val="14"/>
                <w:szCs w:val="14"/>
                <w:lang w:val="en-AU" w:eastAsia="en-AU"/>
              </w:rPr>
              <w:t xml:space="preserve">PCO/PCV model values must be </w:t>
            </w:r>
            <w:r w:rsidR="00AC768C" w:rsidRPr="00D83E66">
              <w:rPr>
                <w:rFonts w:ascii="Arial" w:eastAsia="Times New Roman" w:hAnsi="Arial" w:cs="Arial"/>
                <w:color w:val="000000"/>
                <w:sz w:val="14"/>
                <w:szCs w:val="14"/>
                <w:lang w:val="en-AU" w:eastAsia="en-AU"/>
              </w:rPr>
              <w:t>a</w:t>
            </w:r>
            <w:r w:rsidRPr="00D83E66">
              <w:rPr>
                <w:rFonts w:ascii="Arial" w:eastAsia="Times New Roman" w:hAnsi="Arial" w:cs="Arial"/>
                <w:color w:val="000000"/>
                <w:sz w:val="14"/>
                <w:szCs w:val="14"/>
                <w:lang w:val="en-AU" w:eastAsia="en-AU"/>
              </w:rPr>
              <w:t xml:space="preserve">pplied consistently at the NW </w:t>
            </w:r>
            <w:r w:rsidR="00820A70" w:rsidRPr="00D83E66">
              <w:rPr>
                <w:rFonts w:ascii="Arial" w:eastAsia="Times New Roman" w:hAnsi="Arial" w:cs="Arial"/>
                <w:color w:val="000000"/>
                <w:sz w:val="14"/>
                <w:szCs w:val="14"/>
                <w:lang w:val="en-AU" w:eastAsia="en-AU"/>
              </w:rPr>
              <w:t>&amp;</w:t>
            </w:r>
            <w:r w:rsidRPr="00D83E66">
              <w:rPr>
                <w:rFonts w:ascii="Arial" w:eastAsia="Times New Roman" w:hAnsi="Arial" w:cs="Arial"/>
                <w:color w:val="000000"/>
                <w:sz w:val="14"/>
                <w:szCs w:val="14"/>
                <w:lang w:val="en-AU" w:eastAsia="en-AU"/>
              </w:rPr>
              <w:t xml:space="preserve"> UE</w:t>
            </w:r>
            <w:r w:rsidR="00820A70" w:rsidRPr="00D83E66">
              <w:rPr>
                <w:rFonts w:ascii="Arial" w:eastAsia="Times New Roman" w:hAnsi="Arial" w:cs="Arial"/>
                <w:color w:val="000000"/>
                <w:sz w:val="14"/>
                <w:szCs w:val="14"/>
                <w:lang w:val="en-AU" w:eastAsia="en-AU"/>
              </w:rPr>
              <w:t>.</w:t>
            </w:r>
          </w:p>
          <w:p w14:paraId="76EE7B22" w14:textId="758B8D9D"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Pros</w:t>
            </w:r>
          </w:p>
          <w:p w14:paraId="35F6C5AE" w14:textId="257CA465"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PCO/PCV model fully accounted for</w:t>
            </w:r>
            <w:r w:rsidR="00820A70" w:rsidRPr="00D83E66">
              <w:rPr>
                <w:rFonts w:ascii="Arial" w:hAnsi="Arial" w:cs="Arial"/>
                <w:color w:val="000000"/>
                <w:sz w:val="14"/>
                <w:szCs w:val="14"/>
                <w:lang w:val="en-AU" w:eastAsia="en-AU"/>
              </w:rPr>
              <w:t>.</w:t>
            </w:r>
          </w:p>
          <w:p w14:paraId="570A87A4" w14:textId="466ED8B6"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Flexible choice of ARP</w:t>
            </w:r>
            <w:r w:rsidR="00820A70" w:rsidRPr="00D83E66">
              <w:rPr>
                <w:rFonts w:ascii="Arial" w:hAnsi="Arial" w:cs="Arial"/>
                <w:color w:val="000000"/>
                <w:sz w:val="14"/>
                <w:szCs w:val="14"/>
                <w:lang w:val="en-AU" w:eastAsia="en-AU"/>
              </w:rPr>
              <w:t>.</w:t>
            </w:r>
          </w:p>
          <w:p w14:paraId="4A0279D7" w14:textId="39BB8E35"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Flexible implementation methods</w:t>
            </w:r>
            <w:r w:rsidR="00820A70" w:rsidRPr="00D83E66">
              <w:rPr>
                <w:rFonts w:ascii="Arial" w:hAnsi="Arial" w:cs="Arial"/>
                <w:color w:val="000000"/>
                <w:sz w:val="14"/>
                <w:szCs w:val="14"/>
                <w:lang w:val="en-AU" w:eastAsia="en-AU"/>
              </w:rPr>
              <w:t>.</w:t>
            </w:r>
          </w:p>
          <w:p w14:paraId="5C091016" w14:textId="77777777" w:rsidR="00ED772D" w:rsidRPr="00D83E66" w:rsidRDefault="00ED772D" w:rsidP="00ED772D">
            <w:pPr>
              <w:spacing w:after="0"/>
              <w:rPr>
                <w:sz w:val="14"/>
                <w:szCs w:val="14"/>
                <w:lang w:val="en-AU" w:eastAsia="en-AU"/>
              </w:rPr>
            </w:pPr>
          </w:p>
          <w:p w14:paraId="62BAF3CE" w14:textId="655DD4F1"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Cons</w:t>
            </w:r>
          </w:p>
          <w:p w14:paraId="3928218B" w14:textId="6B4B6716"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Minor bandwidth increase</w:t>
            </w:r>
            <w:r w:rsidR="00820A70" w:rsidRPr="00D83E66">
              <w:rPr>
                <w:rFonts w:ascii="Arial" w:hAnsi="Arial" w:cs="Arial"/>
                <w:color w:val="000000"/>
                <w:sz w:val="14"/>
                <w:szCs w:val="14"/>
                <w:lang w:val="en-AU" w:eastAsia="en-AU"/>
              </w:rPr>
              <w:t>.</w:t>
            </w:r>
          </w:p>
          <w:p w14:paraId="17C03AC4" w14:textId="1F41BE48" w:rsidR="00ED772D" w:rsidRPr="00D83E66" w:rsidRDefault="00ED772D" w:rsidP="00ED772D">
            <w:pPr>
              <w:overflowPunct w:val="0"/>
              <w:autoSpaceDE w:val="0"/>
              <w:autoSpaceDN w:val="0"/>
              <w:adjustRightInd w:val="0"/>
              <w:textAlignment w:val="baseline"/>
              <w:rPr>
                <w:bCs/>
                <w:iCs/>
                <w:noProof/>
                <w:sz w:val="14"/>
                <w:szCs w:val="14"/>
              </w:rPr>
            </w:pPr>
          </w:p>
        </w:tc>
        <w:tc>
          <w:tcPr>
            <w:tcW w:w="3682" w:type="dxa"/>
          </w:tcPr>
          <w:p w14:paraId="3407AC55" w14:textId="0FCF39A4" w:rsidR="00ED772D" w:rsidRPr="00D83E66" w:rsidRDefault="00ED772D" w:rsidP="00ED772D">
            <w:pPr>
              <w:pStyle w:val="NormalWeb"/>
              <w:spacing w:before="0" w:beforeAutospacing="0" w:after="0" w:afterAutospacing="0"/>
              <w:rPr>
                <w:sz w:val="14"/>
                <w:szCs w:val="14"/>
                <w:lang w:val="en-AU" w:eastAsia="en-AU"/>
              </w:rPr>
            </w:pPr>
            <w:r w:rsidRPr="00D83E66">
              <w:rPr>
                <w:rFonts w:ascii="Arial" w:hAnsi="Arial" w:cs="Arial"/>
                <w:b/>
                <w:bCs/>
                <w:color w:val="000000"/>
                <w:sz w:val="14"/>
                <w:szCs w:val="14"/>
                <w:u w:val="single"/>
                <w:lang w:val="en-AU" w:eastAsia="en-AU"/>
              </w:rPr>
              <w:t>Example 3:</w:t>
            </w:r>
            <w:r w:rsidRPr="00D83E66">
              <w:rPr>
                <w:rFonts w:ascii="Arial" w:hAnsi="Arial" w:cs="Arial"/>
                <w:color w:val="000000"/>
                <w:sz w:val="14"/>
                <w:szCs w:val="14"/>
                <w:lang w:val="en-AU" w:eastAsia="en-AU"/>
              </w:rPr>
              <w:t xml:space="preserve"> CLAS, Galileo HAS, commercial</w:t>
            </w:r>
          </w:p>
          <w:p w14:paraId="256B1857" w14:textId="77777777" w:rsidR="00ED772D" w:rsidRPr="00D83E66" w:rsidRDefault="00ED772D" w:rsidP="00ED772D">
            <w:pPr>
              <w:spacing w:after="0"/>
              <w:rPr>
                <w:sz w:val="14"/>
                <w:szCs w:val="14"/>
                <w:lang w:val="en-AU" w:eastAsia="en-AU"/>
              </w:rPr>
            </w:pPr>
          </w:p>
          <w:p w14:paraId="189184D2" w14:textId="0127B109"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ARP is implementation-dependent</w:t>
            </w:r>
            <w:r w:rsidR="00820A70" w:rsidRPr="00D83E66">
              <w:rPr>
                <w:rFonts w:ascii="Arial" w:hAnsi="Arial" w:cs="Arial"/>
                <w:color w:val="000000"/>
                <w:sz w:val="14"/>
                <w:szCs w:val="14"/>
                <w:lang w:val="en-AU" w:eastAsia="en-AU"/>
              </w:rPr>
              <w:t>.</w:t>
            </w:r>
          </w:p>
          <w:p w14:paraId="5DC18409" w14:textId="49751340" w:rsidR="00820A70" w:rsidRPr="00D83E66" w:rsidRDefault="00ED772D" w:rsidP="00ED772D">
            <w:pPr>
              <w:spacing w:after="0"/>
              <w:rPr>
                <w:rFonts w:ascii="Arial" w:hAnsi="Arial" w:cs="Arial"/>
                <w:color w:val="000000"/>
                <w:sz w:val="14"/>
                <w:szCs w:val="14"/>
                <w:lang w:val="en-AU" w:eastAsia="en-AU"/>
              </w:rPr>
            </w:pPr>
            <w:r w:rsidRPr="00D83E66">
              <w:rPr>
                <w:rFonts w:ascii="Arial" w:hAnsi="Arial" w:cs="Arial"/>
                <w:color w:val="000000"/>
                <w:sz w:val="14"/>
                <w:szCs w:val="14"/>
                <w:lang w:val="en-AU" w:eastAsia="en-AU"/>
              </w:rPr>
              <w:t>PCOs set to zero and biases</w:t>
            </w:r>
            <w:r w:rsidR="00DB1288">
              <w:rPr>
                <w:rFonts w:ascii="Arial" w:hAnsi="Arial" w:cs="Arial"/>
                <w:color w:val="000000"/>
                <w:sz w:val="14"/>
                <w:szCs w:val="14"/>
                <w:lang w:val="en-AU" w:eastAsia="en-AU"/>
              </w:rPr>
              <w:t xml:space="preserve"> may be</w:t>
            </w:r>
            <w:r w:rsidRPr="00D83E66">
              <w:rPr>
                <w:rFonts w:ascii="Arial" w:hAnsi="Arial" w:cs="Arial"/>
                <w:color w:val="000000"/>
                <w:sz w:val="14"/>
                <w:szCs w:val="14"/>
                <w:lang w:val="en-AU" w:eastAsia="en-AU"/>
              </w:rPr>
              <w:t xml:space="preserve"> adjusted to compensate for </w:t>
            </w:r>
            <w:r w:rsidR="00CE1086">
              <w:rPr>
                <w:rFonts w:ascii="Arial" w:hAnsi="Arial" w:cs="Arial"/>
                <w:color w:val="000000"/>
                <w:sz w:val="14"/>
                <w:szCs w:val="14"/>
                <w:lang w:val="en-AU" w:eastAsia="en-AU"/>
              </w:rPr>
              <w:t>nadir</w:t>
            </w:r>
            <w:r w:rsidRPr="00D83E66">
              <w:rPr>
                <w:rFonts w:ascii="Arial" w:hAnsi="Arial" w:cs="Arial"/>
                <w:color w:val="000000"/>
                <w:sz w:val="14"/>
                <w:szCs w:val="14"/>
                <w:lang w:val="en-AU" w:eastAsia="en-AU"/>
              </w:rPr>
              <w:t xml:space="preserve"> PCO. </w:t>
            </w:r>
          </w:p>
          <w:p w14:paraId="21A11D25" w14:textId="36DFB7C1" w:rsidR="00ED772D" w:rsidRPr="00D83E66" w:rsidRDefault="00ED772D" w:rsidP="00ED772D">
            <w:pPr>
              <w:spacing w:after="0"/>
              <w:rPr>
                <w:rFonts w:ascii="Arial" w:hAnsi="Arial" w:cs="Arial"/>
                <w:color w:val="000000"/>
                <w:sz w:val="14"/>
                <w:szCs w:val="14"/>
                <w:lang w:val="en-AU" w:eastAsia="en-AU"/>
              </w:rPr>
            </w:pPr>
            <w:r w:rsidRPr="00D83E66">
              <w:rPr>
                <w:rFonts w:ascii="Arial" w:hAnsi="Arial" w:cs="Arial"/>
                <w:color w:val="000000"/>
                <w:sz w:val="14"/>
                <w:szCs w:val="14"/>
                <w:lang w:val="en-AU" w:eastAsia="en-AU"/>
              </w:rPr>
              <w:t xml:space="preserve">PCVs </w:t>
            </w:r>
            <w:r w:rsidR="00820A70" w:rsidRPr="00D83E66">
              <w:rPr>
                <w:rFonts w:ascii="Arial" w:hAnsi="Arial" w:cs="Arial"/>
                <w:color w:val="000000"/>
                <w:sz w:val="14"/>
                <w:szCs w:val="14"/>
                <w:lang w:val="en-AU" w:eastAsia="en-AU"/>
              </w:rPr>
              <w:t xml:space="preserve">can be </w:t>
            </w:r>
            <w:r w:rsidRPr="00D83E66">
              <w:rPr>
                <w:rFonts w:ascii="Arial" w:hAnsi="Arial" w:cs="Arial"/>
                <w:color w:val="000000"/>
                <w:sz w:val="14"/>
                <w:szCs w:val="14"/>
                <w:lang w:val="en-AU" w:eastAsia="en-AU"/>
              </w:rPr>
              <w:t>updated to include residual (non-</w:t>
            </w:r>
            <w:r w:rsidR="00CE1086">
              <w:rPr>
                <w:rFonts w:ascii="Arial" w:hAnsi="Arial" w:cs="Arial"/>
                <w:color w:val="000000"/>
                <w:sz w:val="14"/>
                <w:szCs w:val="14"/>
                <w:lang w:val="en-AU" w:eastAsia="en-AU"/>
              </w:rPr>
              <w:t>nadir</w:t>
            </w:r>
            <w:r w:rsidRPr="00D83E66">
              <w:rPr>
                <w:rFonts w:ascii="Arial" w:hAnsi="Arial" w:cs="Arial"/>
                <w:color w:val="000000"/>
                <w:sz w:val="14"/>
                <w:szCs w:val="14"/>
                <w:lang w:val="en-AU" w:eastAsia="en-AU"/>
              </w:rPr>
              <w:t>) component of PCO</w:t>
            </w:r>
            <w:r w:rsidR="00820A70" w:rsidRPr="00D83E66">
              <w:rPr>
                <w:rFonts w:ascii="Arial" w:hAnsi="Arial" w:cs="Arial"/>
                <w:color w:val="000000"/>
                <w:sz w:val="14"/>
                <w:szCs w:val="14"/>
                <w:lang w:val="en-AU" w:eastAsia="en-AU"/>
              </w:rPr>
              <w:t>.</w:t>
            </w:r>
          </w:p>
          <w:p w14:paraId="69056B20" w14:textId="0FEBA5CF" w:rsidR="00ED772D" w:rsidRPr="00D83E66" w:rsidRDefault="00ED772D" w:rsidP="00ED772D">
            <w:pPr>
              <w:spacing w:after="0"/>
              <w:rPr>
                <w:rFonts w:ascii="Arial" w:hAnsi="Arial" w:cs="Arial"/>
                <w:color w:val="000000"/>
                <w:sz w:val="14"/>
                <w:szCs w:val="14"/>
                <w:lang w:val="en-AU" w:eastAsia="en-AU"/>
              </w:rPr>
            </w:pPr>
          </w:p>
          <w:p w14:paraId="348F5E7F" w14:textId="4E36DE05"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Pros</w:t>
            </w:r>
          </w:p>
          <w:p w14:paraId="7B2905F3" w14:textId="68B3A37A" w:rsidR="00ED772D" w:rsidRPr="00D83E66" w:rsidRDefault="00ED772D" w:rsidP="00ED772D">
            <w:pPr>
              <w:spacing w:after="0"/>
              <w:rPr>
                <w:sz w:val="14"/>
                <w:szCs w:val="14"/>
                <w:lang w:val="en-AU" w:eastAsia="en-AU"/>
              </w:rPr>
            </w:pPr>
            <w:r w:rsidRPr="00D83E66">
              <w:rPr>
                <w:rFonts w:ascii="Arial" w:hAnsi="Arial" w:cs="Arial"/>
                <w:color w:val="000000"/>
                <w:sz w:val="14"/>
                <w:szCs w:val="14"/>
                <w:lang w:val="en-AU" w:eastAsia="en-AU"/>
              </w:rPr>
              <w:t>Minimises magnitude of PCO/PCV correction</w:t>
            </w:r>
            <w:r w:rsidR="003D32C0" w:rsidRPr="00D83E66">
              <w:rPr>
                <w:rFonts w:ascii="Arial" w:hAnsi="Arial" w:cs="Arial"/>
                <w:color w:val="000000"/>
                <w:sz w:val="14"/>
                <w:szCs w:val="14"/>
                <w:lang w:val="en-AU" w:eastAsia="en-AU"/>
              </w:rPr>
              <w:t xml:space="preserve"> for </w:t>
            </w:r>
            <w:r w:rsidRPr="00D83E66">
              <w:rPr>
                <w:rFonts w:ascii="Arial" w:hAnsi="Arial" w:cs="Arial"/>
                <w:color w:val="000000"/>
                <w:sz w:val="14"/>
                <w:szCs w:val="14"/>
                <w:lang w:val="en-AU" w:eastAsia="en-AU"/>
              </w:rPr>
              <w:t xml:space="preserve">users who </w:t>
            </w:r>
            <w:r w:rsidR="00544B6C" w:rsidRPr="00D83E66">
              <w:rPr>
                <w:rFonts w:ascii="Arial" w:hAnsi="Arial" w:cs="Arial"/>
                <w:color w:val="000000"/>
                <w:sz w:val="14"/>
                <w:szCs w:val="14"/>
                <w:lang w:val="en-AU" w:eastAsia="en-AU"/>
              </w:rPr>
              <w:t>do not</w:t>
            </w:r>
            <w:r w:rsidRPr="00D83E66">
              <w:rPr>
                <w:rFonts w:ascii="Arial" w:hAnsi="Arial" w:cs="Arial"/>
                <w:color w:val="000000"/>
                <w:sz w:val="14"/>
                <w:szCs w:val="14"/>
                <w:lang w:val="en-AU" w:eastAsia="en-AU"/>
              </w:rPr>
              <w:t xml:space="preserve"> consume these corrections (e</w:t>
            </w:r>
            <w:r w:rsidR="00820A70" w:rsidRPr="00D83E66">
              <w:rPr>
                <w:rFonts w:ascii="Arial" w:hAnsi="Arial" w:cs="Arial"/>
                <w:color w:val="000000"/>
                <w:sz w:val="14"/>
                <w:szCs w:val="14"/>
                <w:lang w:val="en-AU" w:eastAsia="en-AU"/>
              </w:rPr>
              <w:t>.</w:t>
            </w:r>
            <w:r w:rsidRPr="00D83E66">
              <w:rPr>
                <w:rFonts w:ascii="Arial" w:hAnsi="Arial" w:cs="Arial"/>
                <w:color w:val="000000"/>
                <w:sz w:val="14"/>
                <w:szCs w:val="14"/>
                <w:lang w:val="en-AU" w:eastAsia="en-AU"/>
              </w:rPr>
              <w:t xml:space="preserve">g. due to bandwidth) and </w:t>
            </w:r>
            <w:r w:rsidR="00AC768C" w:rsidRPr="00D83E66">
              <w:rPr>
                <w:rFonts w:ascii="Arial" w:hAnsi="Arial" w:cs="Arial"/>
                <w:color w:val="000000"/>
                <w:sz w:val="14"/>
                <w:szCs w:val="14"/>
                <w:lang w:val="en-AU" w:eastAsia="en-AU"/>
              </w:rPr>
              <w:t xml:space="preserve">who </w:t>
            </w:r>
            <w:r w:rsidRPr="00D83E66">
              <w:rPr>
                <w:rFonts w:ascii="Arial" w:hAnsi="Arial" w:cs="Arial"/>
                <w:color w:val="000000"/>
                <w:sz w:val="14"/>
                <w:szCs w:val="14"/>
                <w:lang w:val="en-AU" w:eastAsia="en-AU"/>
              </w:rPr>
              <w:t>can tolerate slight performance degradation</w:t>
            </w:r>
            <w:r w:rsidR="00820A70" w:rsidRPr="00D83E66">
              <w:rPr>
                <w:rFonts w:ascii="Arial" w:hAnsi="Arial" w:cs="Arial"/>
                <w:color w:val="000000"/>
                <w:sz w:val="14"/>
                <w:szCs w:val="14"/>
                <w:lang w:val="en-AU" w:eastAsia="en-AU"/>
              </w:rPr>
              <w:t xml:space="preserve"> -</w:t>
            </w:r>
            <w:r w:rsidRPr="00D83E66">
              <w:rPr>
                <w:rFonts w:ascii="Arial" w:hAnsi="Arial" w:cs="Arial"/>
                <w:color w:val="000000"/>
                <w:sz w:val="14"/>
                <w:szCs w:val="14"/>
                <w:lang w:val="en-AU" w:eastAsia="en-AU"/>
              </w:rPr>
              <w:t xml:space="preserve"> CLAS, HAS</w:t>
            </w:r>
            <w:r w:rsidR="00820A70" w:rsidRPr="00D83E66">
              <w:rPr>
                <w:rFonts w:ascii="Arial" w:hAnsi="Arial" w:cs="Arial"/>
                <w:color w:val="000000"/>
                <w:sz w:val="14"/>
                <w:szCs w:val="14"/>
                <w:lang w:val="en-AU" w:eastAsia="en-AU"/>
              </w:rPr>
              <w:t>.</w:t>
            </w:r>
          </w:p>
          <w:p w14:paraId="6FD636FB" w14:textId="77777777" w:rsidR="00ED772D" w:rsidRPr="00D83E66" w:rsidRDefault="00ED772D" w:rsidP="00ED772D">
            <w:pPr>
              <w:spacing w:after="0"/>
              <w:rPr>
                <w:sz w:val="14"/>
                <w:szCs w:val="14"/>
                <w:lang w:val="en-AU" w:eastAsia="en-AU"/>
              </w:rPr>
            </w:pPr>
          </w:p>
          <w:p w14:paraId="08083732" w14:textId="7EE6D74C" w:rsidR="00ED772D" w:rsidRPr="00D83E66" w:rsidRDefault="00ED772D" w:rsidP="00ED772D">
            <w:pPr>
              <w:spacing w:after="0"/>
              <w:rPr>
                <w:sz w:val="14"/>
                <w:szCs w:val="14"/>
                <w:lang w:val="en-AU" w:eastAsia="en-AU"/>
              </w:rPr>
            </w:pPr>
            <w:r w:rsidRPr="00D83E66">
              <w:rPr>
                <w:rFonts w:ascii="Arial" w:hAnsi="Arial" w:cs="Arial"/>
                <w:b/>
                <w:bCs/>
                <w:color w:val="000000"/>
                <w:sz w:val="14"/>
                <w:szCs w:val="14"/>
                <w:lang w:val="en-AU" w:eastAsia="en-AU"/>
              </w:rPr>
              <w:t>Cons</w:t>
            </w:r>
          </w:p>
          <w:p w14:paraId="449B3444" w14:textId="66EA235F" w:rsidR="00ED772D" w:rsidRPr="00D83E66" w:rsidRDefault="00ED772D" w:rsidP="00544B6C">
            <w:pPr>
              <w:spacing w:after="0"/>
              <w:rPr>
                <w:sz w:val="14"/>
                <w:szCs w:val="14"/>
                <w:lang w:val="en-AU" w:eastAsia="en-AU"/>
              </w:rPr>
            </w:pPr>
            <w:r w:rsidRPr="00D83E66">
              <w:rPr>
                <w:rFonts w:ascii="Arial" w:hAnsi="Arial" w:cs="Arial"/>
                <w:color w:val="000000"/>
                <w:sz w:val="14"/>
                <w:szCs w:val="14"/>
                <w:lang w:val="en-AU" w:eastAsia="en-AU"/>
              </w:rPr>
              <w:t>Incompatible with services that do not set PCO=0</w:t>
            </w:r>
            <w:r w:rsidR="00544B6C" w:rsidRPr="00D83E66">
              <w:rPr>
                <w:rFonts w:cs="Arial"/>
                <w:color w:val="000000"/>
                <w:sz w:val="14"/>
                <w:szCs w:val="14"/>
                <w:lang w:val="en-AU" w:eastAsia="en-AU"/>
              </w:rPr>
              <w:t xml:space="preserve">. </w:t>
            </w:r>
            <w:r w:rsidRPr="00D83E66">
              <w:rPr>
                <w:rFonts w:ascii="Arial" w:hAnsi="Arial" w:cs="Arial"/>
                <w:color w:val="000000"/>
                <w:sz w:val="14"/>
                <w:szCs w:val="14"/>
                <w:lang w:val="en-AU" w:eastAsia="en-AU"/>
              </w:rPr>
              <w:t>If PCV is not sent then error magnitude is implementation &amp; user-location dependent</w:t>
            </w:r>
            <w:r w:rsidR="00820A70" w:rsidRPr="00D83E66">
              <w:rPr>
                <w:rFonts w:ascii="Arial" w:hAnsi="Arial" w:cs="Arial"/>
                <w:color w:val="000000"/>
                <w:sz w:val="14"/>
                <w:szCs w:val="14"/>
                <w:lang w:val="en-AU" w:eastAsia="en-AU"/>
              </w:rPr>
              <w:t>.</w:t>
            </w:r>
          </w:p>
        </w:tc>
      </w:tr>
    </w:tbl>
    <w:p w14:paraId="0AADD2B2" w14:textId="71BC8E8D" w:rsidR="0070657F" w:rsidRPr="00D83E66" w:rsidRDefault="009F25C9" w:rsidP="00D83E66">
      <w:pPr>
        <w:overflowPunct w:val="0"/>
        <w:autoSpaceDE w:val="0"/>
        <w:autoSpaceDN w:val="0"/>
        <w:adjustRightInd w:val="0"/>
        <w:textAlignment w:val="baseline"/>
        <w:rPr>
          <w:rFonts w:eastAsia="SimSun"/>
          <w:lang w:val="en-US" w:eastAsia="ja-JP"/>
        </w:rPr>
      </w:pPr>
      <w:r>
        <w:rPr>
          <w:rFonts w:eastAsia="SimSun"/>
          <w:lang w:val="en-US" w:eastAsia="ja-JP"/>
        </w:rPr>
        <w:lastRenderedPageBreak/>
        <w:t>One</w:t>
      </w:r>
      <w:r w:rsidR="00DB1288">
        <w:rPr>
          <w:rFonts w:eastAsia="SimSun"/>
          <w:lang w:val="en-US" w:eastAsia="ja-JP"/>
        </w:rPr>
        <w:t xml:space="preserve"> solution</w:t>
      </w:r>
      <w:r w:rsidR="00122A18">
        <w:rPr>
          <w:rFonts w:eastAsia="SimSun"/>
          <w:lang w:val="en-US" w:eastAsia="ja-JP"/>
        </w:rPr>
        <w:t>,</w:t>
      </w:r>
      <w:r w:rsidR="002E258C">
        <w:rPr>
          <w:rFonts w:eastAsia="SimSun"/>
          <w:lang w:val="en-US" w:eastAsia="ja-JP"/>
        </w:rPr>
        <w:t xml:space="preserve"> while maintaining backwards compatibility</w:t>
      </w:r>
      <w:r w:rsidR="00122A18">
        <w:rPr>
          <w:rFonts w:eastAsia="SimSun"/>
          <w:lang w:val="en-US" w:eastAsia="ja-JP"/>
        </w:rPr>
        <w:t>,</w:t>
      </w:r>
      <w:r w:rsidR="00DB1288">
        <w:rPr>
          <w:rFonts w:eastAsia="SimSun"/>
          <w:lang w:val="en-US" w:eastAsia="ja-JP"/>
        </w:rPr>
        <w:t xml:space="preserve"> is to</w:t>
      </w:r>
      <w:r w:rsidR="0066167B" w:rsidRPr="00D83E66">
        <w:rPr>
          <w:rFonts w:eastAsia="SimSun"/>
          <w:lang w:val="en-US" w:eastAsia="ja-JP"/>
        </w:rPr>
        <w:t xml:space="preserve"> update the</w:t>
      </w:r>
      <w:r w:rsidR="00B57EA9" w:rsidRPr="00D83E66">
        <w:rPr>
          <w:rFonts w:eastAsia="SimSun"/>
          <w:lang w:val="en-US" w:eastAsia="ja-JP"/>
        </w:rPr>
        <w:t xml:space="preserve"> </w:t>
      </w:r>
      <w:r w:rsidR="00602A34" w:rsidRPr="00D83E66">
        <w:rPr>
          <w:rFonts w:eastAsia="SimSun"/>
          <w:lang w:val="en-US" w:eastAsia="ja-JP"/>
        </w:rPr>
        <w:t xml:space="preserve">Satellite </w:t>
      </w:r>
      <w:r w:rsidR="00B179E2" w:rsidRPr="00D83E66">
        <w:rPr>
          <w:rFonts w:eastAsia="SimSun"/>
          <w:lang w:val="en-US" w:eastAsia="ja-JP"/>
        </w:rPr>
        <w:t>APC proposal such that</w:t>
      </w:r>
      <w:r w:rsidR="00B57EA9" w:rsidRPr="00D83E66">
        <w:rPr>
          <w:rFonts w:eastAsia="SimSun"/>
          <w:lang w:val="en-US" w:eastAsia="ja-JP"/>
        </w:rPr>
        <w:t xml:space="preserve"> </w:t>
      </w:r>
      <w:r w:rsidR="00B179E2" w:rsidRPr="00D83E66">
        <w:rPr>
          <w:rFonts w:eastAsia="SimSun"/>
          <w:lang w:val="en-US" w:eastAsia="ja-JP"/>
        </w:rPr>
        <w:t xml:space="preserve">the </w:t>
      </w:r>
      <w:r w:rsidR="0066167B" w:rsidRPr="00D83E66">
        <w:rPr>
          <w:rFonts w:eastAsia="SimSun"/>
          <w:lang w:val="en-US" w:eastAsia="ja-JP"/>
        </w:rPr>
        <w:t>NW may only provide</w:t>
      </w:r>
      <w:r w:rsidR="00B179E2" w:rsidRPr="00D83E66">
        <w:rPr>
          <w:rFonts w:eastAsia="SimSun"/>
          <w:lang w:val="en-US" w:eastAsia="ja-JP"/>
        </w:rPr>
        <w:t xml:space="preserve"> </w:t>
      </w:r>
      <w:r>
        <w:rPr>
          <w:rFonts w:eastAsia="SimSun"/>
          <w:lang w:val="en-US" w:eastAsia="ja-JP"/>
        </w:rPr>
        <w:t xml:space="preserve">the </w:t>
      </w:r>
      <w:r w:rsidR="00B179E2" w:rsidRPr="00D83E66">
        <w:rPr>
          <w:rFonts w:eastAsia="SimSun"/>
          <w:lang w:val="en-US" w:eastAsia="ja-JP"/>
        </w:rPr>
        <w:t>residual</w:t>
      </w:r>
      <w:r w:rsidR="0070657F" w:rsidRPr="00D83E66">
        <w:rPr>
          <w:rFonts w:eastAsia="SimSun"/>
          <w:lang w:val="en-US" w:eastAsia="ja-JP"/>
        </w:rPr>
        <w:t xml:space="preserve"> P</w:t>
      </w:r>
      <w:r w:rsidR="00D83E66">
        <w:rPr>
          <w:rFonts w:eastAsia="SimSun"/>
          <w:lang w:val="en-US" w:eastAsia="ja-JP"/>
        </w:rPr>
        <w:t>CO/PCV</w:t>
      </w:r>
      <w:r>
        <w:rPr>
          <w:rFonts w:eastAsia="SimSun"/>
          <w:lang w:val="en-US" w:eastAsia="ja-JP"/>
        </w:rPr>
        <w:t xml:space="preserve"> values</w:t>
      </w:r>
      <w:r w:rsidR="00B57EA9" w:rsidRPr="00D83E66">
        <w:rPr>
          <w:rFonts w:eastAsia="SimSun"/>
          <w:lang w:val="en-US" w:eastAsia="ja-JP"/>
        </w:rPr>
        <w:t xml:space="preserve"> </w:t>
      </w:r>
      <w:r w:rsidR="00DB1288">
        <w:rPr>
          <w:rFonts w:eastAsia="SimSun"/>
          <w:lang w:val="en-US" w:eastAsia="ja-JP"/>
        </w:rPr>
        <w:t>(</w:t>
      </w:r>
      <w:r w:rsidR="00DB1288" w:rsidRPr="00230B61">
        <w:rPr>
          <w:rFonts w:eastAsia="SimSun"/>
          <w:b/>
          <w:bCs/>
          <w:color w:val="3333FF"/>
          <w:lang w:val="en-US" w:eastAsia="ja-JP"/>
        </w:rPr>
        <w:t>blue</w:t>
      </w:r>
      <w:r w:rsidR="00DB1288">
        <w:rPr>
          <w:rFonts w:eastAsia="SimSun"/>
          <w:lang w:val="en-US" w:eastAsia="ja-JP"/>
        </w:rPr>
        <w:t xml:space="preserve">) </w:t>
      </w:r>
      <w:r w:rsidR="00122A18">
        <w:rPr>
          <w:rFonts w:eastAsia="SimSun"/>
          <w:lang w:val="en-US" w:eastAsia="ja-JP"/>
        </w:rPr>
        <w:t>and</w:t>
      </w:r>
      <w:r w:rsidR="00B57EA9" w:rsidRPr="00D83E66">
        <w:rPr>
          <w:rFonts w:eastAsia="SimSun"/>
          <w:lang w:val="en-US" w:eastAsia="ja-JP"/>
        </w:rPr>
        <w:t xml:space="preserve"> </w:t>
      </w:r>
      <w:r w:rsidR="00B57EA9" w:rsidRPr="00122A18">
        <w:rPr>
          <w:rFonts w:eastAsia="SimSun"/>
          <w:b/>
          <w:bCs/>
          <w:u w:val="single"/>
          <w:lang w:val="en-US" w:eastAsia="ja-JP"/>
        </w:rPr>
        <w:t>not</w:t>
      </w:r>
      <w:r w:rsidR="00B57EA9" w:rsidRPr="00D83E66">
        <w:rPr>
          <w:rFonts w:eastAsia="SimSun"/>
          <w:lang w:val="en-US" w:eastAsia="ja-JP"/>
        </w:rPr>
        <w:t xml:space="preserve"> the PCO offsets</w:t>
      </w:r>
      <w:r w:rsidR="00D83E66">
        <w:rPr>
          <w:rFonts w:eastAsia="SimSun"/>
          <w:lang w:val="en-US" w:eastAsia="ja-JP"/>
        </w:rPr>
        <w:t xml:space="preserve"> represented </w:t>
      </w:r>
      <w:r w:rsidR="00D83E66" w:rsidRPr="00230B61">
        <w:rPr>
          <w:rFonts w:eastAsia="SimSun"/>
          <w:b/>
          <w:bCs/>
          <w:color w:val="538135" w:themeColor="accent6" w:themeShade="BF"/>
          <w:lang w:val="en-US" w:eastAsia="ja-JP"/>
        </w:rPr>
        <w:t>green</w:t>
      </w:r>
      <w:r w:rsidR="00D83E66">
        <w:rPr>
          <w:rFonts w:eastAsia="SimSun"/>
          <w:lang w:val="en-US" w:eastAsia="ja-JP"/>
        </w:rPr>
        <w:t xml:space="preserve"> in </w:t>
      </w:r>
      <w:r w:rsidR="009F09BB" w:rsidRPr="00D83E66">
        <w:rPr>
          <w:rFonts w:eastAsia="SimSun"/>
          <w:lang w:val="en-US" w:eastAsia="ja-JP"/>
        </w:rPr>
        <w:t>Examples 1 and 2.</w:t>
      </w:r>
    </w:p>
    <w:p w14:paraId="7B01E8DB" w14:textId="365A70B7" w:rsidR="00D83E66" w:rsidRPr="0061581F" w:rsidRDefault="00B57EA9" w:rsidP="00D83E66">
      <w:pPr>
        <w:pStyle w:val="ListParagraph"/>
        <w:numPr>
          <w:ilvl w:val="0"/>
          <w:numId w:val="41"/>
        </w:numPr>
        <w:overflowPunct w:val="0"/>
        <w:autoSpaceDE w:val="0"/>
        <w:autoSpaceDN w:val="0"/>
        <w:adjustRightInd w:val="0"/>
        <w:textAlignment w:val="baseline"/>
        <w:rPr>
          <w:rFonts w:ascii="Times New Roman" w:eastAsia="SimSun" w:hAnsi="Times New Roman"/>
          <w:sz w:val="20"/>
          <w:szCs w:val="20"/>
          <w:lang w:val="en-US" w:eastAsia="ja-JP"/>
        </w:rPr>
      </w:pPr>
      <w:r w:rsidRPr="0061581F">
        <w:rPr>
          <w:rFonts w:ascii="Times New Roman" w:eastAsia="SimSun" w:hAnsi="Times New Roman"/>
          <w:sz w:val="20"/>
          <w:szCs w:val="20"/>
          <w:lang w:val="en-US" w:eastAsia="ja-JP"/>
        </w:rPr>
        <w:t>In this case, a</w:t>
      </w:r>
      <w:r w:rsidR="00B52AA7" w:rsidRPr="0061581F">
        <w:rPr>
          <w:rFonts w:ascii="Times New Roman" w:eastAsia="SimSun" w:hAnsi="Times New Roman"/>
          <w:sz w:val="20"/>
          <w:szCs w:val="20"/>
          <w:lang w:val="en-US" w:eastAsia="ja-JP"/>
        </w:rPr>
        <w:t xml:space="preserve"> legacy UE will not </w:t>
      </w:r>
      <w:r w:rsidRPr="0061581F">
        <w:rPr>
          <w:rFonts w:ascii="Times New Roman" w:eastAsia="SimSun" w:hAnsi="Times New Roman"/>
          <w:sz w:val="20"/>
          <w:szCs w:val="20"/>
          <w:lang w:val="en-US" w:eastAsia="ja-JP"/>
        </w:rPr>
        <w:t xml:space="preserve">decode </w:t>
      </w:r>
      <w:r w:rsidR="009F09BB" w:rsidRPr="0061581F">
        <w:rPr>
          <w:rFonts w:ascii="Times New Roman" w:eastAsia="SimSun" w:hAnsi="Times New Roman"/>
          <w:sz w:val="20"/>
          <w:szCs w:val="20"/>
          <w:lang w:val="en-US" w:eastAsia="ja-JP"/>
        </w:rPr>
        <w:t xml:space="preserve">the </w:t>
      </w:r>
      <w:r w:rsidR="0066167B" w:rsidRPr="0061581F">
        <w:rPr>
          <w:rFonts w:ascii="Times New Roman" w:eastAsia="SimSun" w:hAnsi="Times New Roman"/>
          <w:sz w:val="20"/>
          <w:szCs w:val="20"/>
          <w:lang w:val="en-US" w:eastAsia="ja-JP"/>
        </w:rPr>
        <w:t>residual PCO/PCVs</w:t>
      </w:r>
      <w:r w:rsidRPr="0061581F">
        <w:rPr>
          <w:rFonts w:ascii="Times New Roman" w:eastAsia="SimSun" w:hAnsi="Times New Roman"/>
          <w:sz w:val="20"/>
          <w:szCs w:val="20"/>
          <w:lang w:val="en-US" w:eastAsia="ja-JP"/>
        </w:rPr>
        <w:t xml:space="preserve"> and will continue implementing the SSR corrections </w:t>
      </w:r>
      <w:r w:rsidR="009F09BB" w:rsidRPr="0061581F">
        <w:rPr>
          <w:rFonts w:ascii="Times New Roman" w:eastAsia="SimSun" w:hAnsi="Times New Roman"/>
          <w:sz w:val="20"/>
          <w:szCs w:val="20"/>
          <w:lang w:val="en-US" w:eastAsia="ja-JP"/>
        </w:rPr>
        <w:t xml:space="preserve">as they are </w:t>
      </w:r>
      <w:r w:rsidR="002E258C">
        <w:rPr>
          <w:rFonts w:ascii="Times New Roman" w:eastAsia="SimSun" w:hAnsi="Times New Roman"/>
          <w:sz w:val="20"/>
          <w:szCs w:val="20"/>
          <w:lang w:val="en-US" w:eastAsia="ja-JP"/>
        </w:rPr>
        <w:t xml:space="preserve">now </w:t>
      </w:r>
      <w:r w:rsidR="00770BFD">
        <w:rPr>
          <w:rFonts w:ascii="Times New Roman" w:eastAsia="SimSun" w:hAnsi="Times New Roman"/>
          <w:sz w:val="20"/>
          <w:szCs w:val="20"/>
          <w:lang w:val="en-US" w:eastAsia="ja-JP"/>
        </w:rPr>
        <w:t>specified in LPP</w:t>
      </w:r>
      <w:r w:rsidR="009F09BB" w:rsidRPr="0061581F">
        <w:rPr>
          <w:rFonts w:ascii="Times New Roman" w:eastAsia="SimSun" w:hAnsi="Times New Roman"/>
          <w:sz w:val="20"/>
          <w:szCs w:val="20"/>
          <w:lang w:val="en-US" w:eastAsia="ja-JP"/>
        </w:rPr>
        <w:t>.</w:t>
      </w:r>
    </w:p>
    <w:p w14:paraId="346B517F" w14:textId="2F98B847" w:rsidR="0070657F" w:rsidRPr="0061581F" w:rsidRDefault="00B57EA9" w:rsidP="00D83E66">
      <w:pPr>
        <w:pStyle w:val="ListParagraph"/>
        <w:numPr>
          <w:ilvl w:val="0"/>
          <w:numId w:val="41"/>
        </w:numPr>
        <w:overflowPunct w:val="0"/>
        <w:autoSpaceDE w:val="0"/>
        <w:autoSpaceDN w:val="0"/>
        <w:adjustRightInd w:val="0"/>
        <w:textAlignment w:val="baseline"/>
        <w:rPr>
          <w:rFonts w:ascii="Times New Roman" w:eastAsia="SimSun" w:hAnsi="Times New Roman"/>
          <w:sz w:val="20"/>
          <w:szCs w:val="20"/>
          <w:lang w:val="en-US" w:eastAsia="ja-JP"/>
        </w:rPr>
      </w:pPr>
      <w:r w:rsidRPr="0061581F">
        <w:rPr>
          <w:rFonts w:ascii="Times New Roman" w:eastAsia="SimSun" w:hAnsi="Times New Roman"/>
          <w:sz w:val="20"/>
          <w:szCs w:val="20"/>
          <w:lang w:val="en-US" w:eastAsia="ja-JP"/>
        </w:rPr>
        <w:t>A newer UE</w:t>
      </w:r>
      <w:r w:rsidR="009F09BB" w:rsidRPr="0061581F">
        <w:rPr>
          <w:rFonts w:ascii="Times New Roman" w:eastAsia="SimSun" w:hAnsi="Times New Roman"/>
          <w:sz w:val="20"/>
          <w:szCs w:val="20"/>
          <w:lang w:val="en-US" w:eastAsia="ja-JP"/>
        </w:rPr>
        <w:t xml:space="preserve"> </w:t>
      </w:r>
      <w:r w:rsidR="0066167B" w:rsidRPr="0061581F">
        <w:rPr>
          <w:rFonts w:ascii="Times New Roman" w:eastAsia="SimSun" w:hAnsi="Times New Roman"/>
          <w:sz w:val="20"/>
          <w:szCs w:val="20"/>
          <w:lang w:val="en-US" w:eastAsia="ja-JP"/>
        </w:rPr>
        <w:t>may</w:t>
      </w:r>
      <w:r w:rsidR="009F25C9">
        <w:rPr>
          <w:rFonts w:ascii="Times New Roman" w:eastAsia="SimSun" w:hAnsi="Times New Roman"/>
          <w:sz w:val="20"/>
          <w:szCs w:val="20"/>
          <w:lang w:val="en-US" w:eastAsia="ja-JP"/>
        </w:rPr>
        <w:t xml:space="preserve"> also</w:t>
      </w:r>
      <w:r w:rsidR="0066167B" w:rsidRPr="0061581F">
        <w:rPr>
          <w:rFonts w:ascii="Times New Roman" w:eastAsia="SimSun" w:hAnsi="Times New Roman"/>
          <w:sz w:val="20"/>
          <w:szCs w:val="20"/>
          <w:lang w:val="en-US" w:eastAsia="ja-JP"/>
        </w:rPr>
        <w:t xml:space="preserve"> </w:t>
      </w:r>
      <w:r w:rsidR="0070657F" w:rsidRPr="0061581F">
        <w:rPr>
          <w:rFonts w:ascii="Times New Roman" w:eastAsia="SimSun" w:hAnsi="Times New Roman"/>
          <w:sz w:val="20"/>
          <w:szCs w:val="20"/>
          <w:lang w:val="en-US" w:eastAsia="ja-JP"/>
        </w:rPr>
        <w:t>ignore the</w:t>
      </w:r>
      <w:r w:rsidR="009F09BB" w:rsidRPr="0061581F">
        <w:rPr>
          <w:rFonts w:ascii="Times New Roman" w:eastAsia="SimSun" w:hAnsi="Times New Roman"/>
          <w:sz w:val="20"/>
          <w:szCs w:val="20"/>
          <w:lang w:val="en-US" w:eastAsia="ja-JP"/>
        </w:rPr>
        <w:t>se</w:t>
      </w:r>
      <w:r w:rsidR="0070657F" w:rsidRPr="0061581F">
        <w:rPr>
          <w:rFonts w:ascii="Times New Roman" w:eastAsia="SimSun" w:hAnsi="Times New Roman"/>
          <w:sz w:val="20"/>
          <w:szCs w:val="20"/>
          <w:lang w:val="en-US" w:eastAsia="ja-JP"/>
        </w:rPr>
        <w:t xml:space="preserve"> fields</w:t>
      </w:r>
      <w:r w:rsidR="00B52AA7" w:rsidRPr="0061581F">
        <w:rPr>
          <w:rFonts w:ascii="Times New Roman" w:eastAsia="SimSun" w:hAnsi="Times New Roman"/>
          <w:sz w:val="20"/>
          <w:szCs w:val="20"/>
          <w:lang w:val="en-US" w:eastAsia="ja-JP"/>
        </w:rPr>
        <w:t xml:space="preserve"> </w:t>
      </w:r>
      <w:r w:rsidR="00230B61">
        <w:rPr>
          <w:rFonts w:ascii="Times New Roman" w:eastAsia="SimSun" w:hAnsi="Times New Roman"/>
          <w:sz w:val="20"/>
          <w:szCs w:val="20"/>
          <w:lang w:val="en-US" w:eastAsia="ja-JP"/>
        </w:rPr>
        <w:t xml:space="preserve">and </w:t>
      </w:r>
      <w:r w:rsidR="00B52AA7" w:rsidRPr="0061581F">
        <w:rPr>
          <w:rFonts w:ascii="Times New Roman" w:eastAsia="SimSun" w:hAnsi="Times New Roman"/>
          <w:sz w:val="20"/>
          <w:szCs w:val="20"/>
          <w:lang w:val="en-US" w:eastAsia="ja-JP"/>
        </w:rPr>
        <w:t xml:space="preserve">maintain </w:t>
      </w:r>
      <w:r w:rsidR="00B179E2" w:rsidRPr="0061581F">
        <w:rPr>
          <w:rFonts w:ascii="Times New Roman" w:eastAsia="SimSun" w:hAnsi="Times New Roman"/>
          <w:sz w:val="20"/>
          <w:szCs w:val="20"/>
          <w:lang w:val="en-US" w:eastAsia="ja-JP"/>
        </w:rPr>
        <w:t>the current</w:t>
      </w:r>
      <w:r w:rsidR="00B52AA7" w:rsidRPr="0061581F">
        <w:rPr>
          <w:rFonts w:ascii="Times New Roman" w:eastAsia="SimSun" w:hAnsi="Times New Roman"/>
          <w:sz w:val="20"/>
          <w:szCs w:val="20"/>
          <w:lang w:val="en-US" w:eastAsia="ja-JP"/>
        </w:rPr>
        <w:t xml:space="preserve"> </w:t>
      </w:r>
      <w:r w:rsidR="00770BFD">
        <w:rPr>
          <w:rFonts w:ascii="Times New Roman" w:eastAsia="SimSun" w:hAnsi="Times New Roman"/>
          <w:sz w:val="20"/>
          <w:szCs w:val="20"/>
          <w:lang w:val="en-US" w:eastAsia="ja-JP"/>
        </w:rPr>
        <w:t>implementation</w:t>
      </w:r>
      <w:r w:rsidR="009F25C9">
        <w:rPr>
          <w:rFonts w:ascii="Times New Roman" w:eastAsia="SimSun" w:hAnsi="Times New Roman"/>
          <w:sz w:val="20"/>
          <w:szCs w:val="20"/>
          <w:lang w:val="en-US" w:eastAsia="ja-JP"/>
        </w:rPr>
        <w:t xml:space="preserve">, </w:t>
      </w:r>
      <w:r w:rsidR="00770BFD">
        <w:rPr>
          <w:rFonts w:ascii="Times New Roman" w:eastAsia="SimSun" w:hAnsi="Times New Roman"/>
          <w:sz w:val="20"/>
          <w:szCs w:val="20"/>
          <w:lang w:val="en-US" w:eastAsia="ja-JP"/>
        </w:rPr>
        <w:t>but</w:t>
      </w:r>
      <w:r w:rsidR="009F25C9">
        <w:rPr>
          <w:rFonts w:ascii="Times New Roman" w:eastAsia="SimSun" w:hAnsi="Times New Roman"/>
          <w:sz w:val="20"/>
          <w:szCs w:val="20"/>
          <w:lang w:val="en-US" w:eastAsia="ja-JP"/>
        </w:rPr>
        <w:t xml:space="preserve"> </w:t>
      </w:r>
      <w:r w:rsidR="00770BFD">
        <w:rPr>
          <w:rFonts w:ascii="Times New Roman" w:eastAsia="SimSun" w:hAnsi="Times New Roman"/>
          <w:sz w:val="20"/>
          <w:szCs w:val="20"/>
          <w:lang w:val="en-US" w:eastAsia="ja-JP"/>
        </w:rPr>
        <w:t>it</w:t>
      </w:r>
      <w:r w:rsidR="00230B61">
        <w:rPr>
          <w:rFonts w:ascii="Times New Roman" w:eastAsia="SimSun" w:hAnsi="Times New Roman"/>
          <w:sz w:val="20"/>
          <w:szCs w:val="20"/>
          <w:lang w:val="en-US" w:eastAsia="ja-JP"/>
        </w:rPr>
        <w:t xml:space="preserve"> also </w:t>
      </w:r>
      <w:r w:rsidR="00770BFD">
        <w:rPr>
          <w:rFonts w:ascii="Times New Roman" w:eastAsia="SimSun" w:hAnsi="Times New Roman"/>
          <w:sz w:val="20"/>
          <w:szCs w:val="20"/>
          <w:lang w:val="en-US" w:eastAsia="ja-JP"/>
        </w:rPr>
        <w:t xml:space="preserve">has the option </w:t>
      </w:r>
      <w:r w:rsidR="009F25C9">
        <w:rPr>
          <w:rFonts w:ascii="Times New Roman" w:eastAsia="SimSun" w:hAnsi="Times New Roman"/>
          <w:sz w:val="20"/>
          <w:szCs w:val="20"/>
          <w:lang w:val="en-US" w:eastAsia="ja-JP"/>
        </w:rPr>
        <w:t>of</w:t>
      </w:r>
      <w:r w:rsidR="00770BFD">
        <w:rPr>
          <w:rFonts w:ascii="Times New Roman" w:eastAsia="SimSun" w:hAnsi="Times New Roman"/>
          <w:sz w:val="20"/>
          <w:szCs w:val="20"/>
          <w:lang w:val="en-US" w:eastAsia="ja-JP"/>
        </w:rPr>
        <w:t xml:space="preserve"> apply</w:t>
      </w:r>
      <w:r w:rsidR="009F25C9">
        <w:rPr>
          <w:rFonts w:ascii="Times New Roman" w:eastAsia="SimSun" w:hAnsi="Times New Roman"/>
          <w:sz w:val="20"/>
          <w:szCs w:val="20"/>
          <w:lang w:val="en-US" w:eastAsia="ja-JP"/>
        </w:rPr>
        <w:t>ing</w:t>
      </w:r>
      <w:r w:rsidR="00770BFD">
        <w:rPr>
          <w:rFonts w:ascii="Times New Roman" w:eastAsia="SimSun" w:hAnsi="Times New Roman"/>
          <w:sz w:val="20"/>
          <w:szCs w:val="20"/>
          <w:lang w:val="en-US" w:eastAsia="ja-JP"/>
        </w:rPr>
        <w:t xml:space="preserve"> the</w:t>
      </w:r>
      <w:r w:rsidR="0070657F" w:rsidRPr="0061581F">
        <w:rPr>
          <w:rFonts w:ascii="Times New Roman" w:eastAsia="SimSun" w:hAnsi="Times New Roman"/>
          <w:sz w:val="20"/>
          <w:szCs w:val="20"/>
          <w:lang w:val="en-US" w:eastAsia="ja-JP"/>
        </w:rPr>
        <w:t xml:space="preserve"> PCO/PCV residuals</w:t>
      </w:r>
      <w:r w:rsidR="00B52AA7" w:rsidRPr="0061581F">
        <w:rPr>
          <w:rFonts w:ascii="Times New Roman" w:eastAsia="SimSun" w:hAnsi="Times New Roman"/>
          <w:sz w:val="20"/>
          <w:szCs w:val="20"/>
          <w:lang w:val="en-US" w:eastAsia="ja-JP"/>
        </w:rPr>
        <w:t xml:space="preserve"> </w:t>
      </w:r>
      <w:r w:rsidR="00230B61">
        <w:rPr>
          <w:rFonts w:ascii="Times New Roman" w:eastAsia="SimSun" w:hAnsi="Times New Roman"/>
          <w:sz w:val="20"/>
          <w:szCs w:val="20"/>
          <w:lang w:val="en-US" w:eastAsia="ja-JP"/>
        </w:rPr>
        <w:t>(</w:t>
      </w:r>
      <w:r w:rsidR="00230B61" w:rsidRPr="00230B61">
        <w:rPr>
          <w:rFonts w:ascii="Times New Roman" w:eastAsia="SimSun" w:hAnsi="Times New Roman"/>
          <w:b/>
          <w:bCs/>
          <w:color w:val="3333FF"/>
          <w:sz w:val="20"/>
          <w:szCs w:val="20"/>
          <w:lang w:val="en-US" w:eastAsia="ja-JP"/>
        </w:rPr>
        <w:t>blue</w:t>
      </w:r>
      <w:r w:rsidR="00230B61">
        <w:rPr>
          <w:rFonts w:ascii="Times New Roman" w:eastAsia="SimSun" w:hAnsi="Times New Roman"/>
          <w:sz w:val="20"/>
          <w:szCs w:val="20"/>
          <w:lang w:val="en-US" w:eastAsia="ja-JP"/>
        </w:rPr>
        <w:t xml:space="preserve">) </w:t>
      </w:r>
      <w:r w:rsidR="00B52AA7" w:rsidRPr="0061581F">
        <w:rPr>
          <w:rFonts w:ascii="Times New Roman" w:eastAsia="SimSun" w:hAnsi="Times New Roman"/>
          <w:sz w:val="20"/>
          <w:szCs w:val="20"/>
          <w:lang w:val="en-US" w:eastAsia="ja-JP"/>
        </w:rPr>
        <w:t>to</w:t>
      </w:r>
      <w:r w:rsidR="00770BFD">
        <w:rPr>
          <w:rFonts w:ascii="Times New Roman" w:eastAsia="SimSun" w:hAnsi="Times New Roman"/>
          <w:sz w:val="20"/>
          <w:szCs w:val="20"/>
          <w:lang w:val="en-US" w:eastAsia="ja-JP"/>
        </w:rPr>
        <w:t xml:space="preserve"> further</w:t>
      </w:r>
      <w:r w:rsidR="00B52AA7" w:rsidRPr="0061581F">
        <w:rPr>
          <w:rFonts w:ascii="Times New Roman" w:eastAsia="SimSun" w:hAnsi="Times New Roman"/>
          <w:sz w:val="20"/>
          <w:szCs w:val="20"/>
          <w:lang w:val="en-US" w:eastAsia="ja-JP"/>
        </w:rPr>
        <w:t xml:space="preserve"> improve performance.</w:t>
      </w:r>
    </w:p>
    <w:p w14:paraId="262CB6D2" w14:textId="721EE7FD" w:rsidR="00D83E66" w:rsidRPr="0061581F" w:rsidRDefault="00D83E66" w:rsidP="00D83E66">
      <w:pPr>
        <w:pStyle w:val="ListParagraph"/>
        <w:numPr>
          <w:ilvl w:val="0"/>
          <w:numId w:val="41"/>
        </w:numPr>
        <w:overflowPunct w:val="0"/>
        <w:autoSpaceDE w:val="0"/>
        <w:autoSpaceDN w:val="0"/>
        <w:adjustRightInd w:val="0"/>
        <w:textAlignment w:val="baseline"/>
        <w:rPr>
          <w:rFonts w:ascii="Times New Roman" w:eastAsia="SimSun" w:hAnsi="Times New Roman"/>
          <w:sz w:val="20"/>
          <w:szCs w:val="20"/>
          <w:lang w:val="en-US" w:eastAsia="ja-JP"/>
        </w:rPr>
      </w:pPr>
      <w:r w:rsidRPr="0061581F">
        <w:rPr>
          <w:rFonts w:ascii="Times New Roman" w:eastAsia="SimSun" w:hAnsi="Times New Roman"/>
          <w:sz w:val="20"/>
          <w:szCs w:val="20"/>
          <w:lang w:val="en-US" w:eastAsia="ja-JP"/>
        </w:rPr>
        <w:t xml:space="preserve">In either case, the residual PCO/PCV is a </w:t>
      </w:r>
      <w:r w:rsidR="00230B61">
        <w:rPr>
          <w:rFonts w:ascii="Times New Roman" w:eastAsia="SimSun" w:hAnsi="Times New Roman"/>
          <w:sz w:val="20"/>
          <w:szCs w:val="20"/>
          <w:lang w:val="en-US" w:eastAsia="ja-JP"/>
        </w:rPr>
        <w:t>small, additive</w:t>
      </w:r>
      <w:r w:rsidRPr="0061581F">
        <w:rPr>
          <w:rFonts w:ascii="Times New Roman" w:eastAsia="SimSun" w:hAnsi="Times New Roman"/>
          <w:sz w:val="20"/>
          <w:szCs w:val="20"/>
          <w:lang w:val="en-US" w:eastAsia="ja-JP"/>
        </w:rPr>
        <w:t xml:space="preserve"> correction that is </w:t>
      </w:r>
      <w:r w:rsidR="00230B61">
        <w:rPr>
          <w:rFonts w:ascii="Times New Roman" w:eastAsia="SimSun" w:hAnsi="Times New Roman"/>
          <w:sz w:val="20"/>
          <w:szCs w:val="20"/>
          <w:lang w:val="en-US" w:eastAsia="ja-JP"/>
        </w:rPr>
        <w:t>optional and does not</w:t>
      </w:r>
      <w:r w:rsidRPr="0061581F">
        <w:rPr>
          <w:rFonts w:ascii="Times New Roman" w:eastAsia="SimSun" w:hAnsi="Times New Roman"/>
          <w:sz w:val="20"/>
          <w:szCs w:val="20"/>
          <w:lang w:val="en-US" w:eastAsia="ja-JP"/>
        </w:rPr>
        <w:t xml:space="preserve"> break backward compatibility.</w:t>
      </w:r>
    </w:p>
    <w:p w14:paraId="496604C6" w14:textId="77777777" w:rsidR="00D83E66" w:rsidRPr="00D83E66" w:rsidRDefault="00D83E66" w:rsidP="00D83E66">
      <w:pPr>
        <w:pStyle w:val="ListParagraph"/>
        <w:overflowPunct w:val="0"/>
        <w:autoSpaceDE w:val="0"/>
        <w:autoSpaceDN w:val="0"/>
        <w:adjustRightInd w:val="0"/>
        <w:ind w:left="928"/>
        <w:textAlignment w:val="baseline"/>
        <w:rPr>
          <w:rFonts w:ascii="Times New Roman" w:eastAsia="SimSun" w:hAnsi="Times New Roman"/>
          <w:sz w:val="20"/>
          <w:szCs w:val="20"/>
          <w:lang w:val="en-US" w:eastAsia="ja-JP"/>
        </w:rPr>
      </w:pPr>
    </w:p>
    <w:p w14:paraId="73AEDBAF" w14:textId="09C94C10" w:rsidR="003D1578" w:rsidRPr="00D83E66" w:rsidRDefault="003D1578" w:rsidP="00D83E66">
      <w:pPr>
        <w:overflowPunct w:val="0"/>
        <w:autoSpaceDE w:val="0"/>
        <w:autoSpaceDN w:val="0"/>
        <w:adjustRightInd w:val="0"/>
        <w:textAlignment w:val="baseline"/>
        <w:rPr>
          <w:rFonts w:eastAsia="SimSun"/>
          <w:lang w:val="en-US" w:eastAsia="ja-JP"/>
        </w:rPr>
      </w:pPr>
      <w:r w:rsidRPr="00D83E66">
        <w:rPr>
          <w:rFonts w:eastAsia="SimSun"/>
          <w:lang w:val="en-US" w:eastAsia="ja-JP"/>
        </w:rPr>
        <w:t xml:space="preserve">Stage 2 </w:t>
      </w:r>
      <w:r w:rsidR="00230B61">
        <w:rPr>
          <w:rFonts w:eastAsia="SimSun"/>
          <w:lang w:val="en-US" w:eastAsia="ja-JP"/>
        </w:rPr>
        <w:t xml:space="preserve">would be </w:t>
      </w:r>
      <w:r w:rsidR="002E258C">
        <w:rPr>
          <w:rFonts w:eastAsia="SimSun"/>
          <w:lang w:val="en-US" w:eastAsia="ja-JP"/>
        </w:rPr>
        <w:t xml:space="preserve">updated </w:t>
      </w:r>
      <w:r w:rsidR="00230B61">
        <w:rPr>
          <w:rFonts w:eastAsia="SimSun"/>
          <w:lang w:val="en-US" w:eastAsia="ja-JP"/>
        </w:rPr>
        <w:t>as follows</w:t>
      </w:r>
      <w:r w:rsidR="0066167B" w:rsidRPr="00D83E66">
        <w:rPr>
          <w:rFonts w:eastAsia="SimSun"/>
          <w:lang w:val="en-US" w:eastAsia="ja-JP"/>
        </w:rPr>
        <w:t>:</w:t>
      </w:r>
    </w:p>
    <w:p w14:paraId="69E9D675" w14:textId="246927D2" w:rsidR="002E258C" w:rsidRPr="009F25C9" w:rsidRDefault="002E258C" w:rsidP="002E258C">
      <w:pPr>
        <w:pStyle w:val="NO"/>
        <w:spacing w:after="0"/>
        <w:ind w:left="568" w:firstLine="0"/>
        <w:rPr>
          <w:ins w:id="31" w:author="Grant Hausler" w:date="2023-05-05T10:43:00Z"/>
        </w:rPr>
      </w:pPr>
      <w:ins w:id="32" w:author="Grant Hausler" w:date="2023-05-05T10:43:00Z">
        <w:r w:rsidRPr="009F25C9">
          <w:t>NOTE 2:</w:t>
        </w:r>
        <w:r w:rsidRPr="009F25C9">
          <w:tab/>
          <w:t>The UE should not apply any additional corrections for the Satellite Antenna Phase Center (APC) such as Phase Center Offset (PCO) or Phase Center Variation (PCV)</w:t>
        </w:r>
        <w:del w:id="33" w:author="Swift Navigation - Grant Hausler" w:date="2023-05-05T10:46:00Z">
          <w:r w:rsidRPr="009F25C9" w:rsidDel="00B63648">
            <w:delText xml:space="preserve"> corrections</w:delText>
          </w:r>
        </w:del>
      </w:ins>
      <w:ins w:id="34" w:author="Swift Navigation - Grant Hausler" w:date="2023-05-05T10:46:00Z">
        <w:r w:rsidR="00B63648">
          <w:t>, except when provided by the Network in which case the UE may optionally apply the additional PCV residuals contained in SSR Satellite PCV Residual</w:t>
        </w:r>
      </w:ins>
      <w:ins w:id="35" w:author="Swift Navigation - Grant Hausler" w:date="2023-05-05T13:14:00Z">
        <w:r w:rsidR="00E00319">
          <w:t>s</w:t>
        </w:r>
      </w:ins>
      <w:ins w:id="36" w:author="Swift Navigation - Grant Hausler" w:date="2023-05-05T10:46:00Z">
        <w:r w:rsidR="00B63648">
          <w:t xml:space="preserve"> </w:t>
        </w:r>
      </w:ins>
      <w:ins w:id="37" w:author="Swift Navigation - Grant Hausler" w:date="2023-05-05T13:14:00Z">
        <w:r w:rsidR="00E00319">
          <w:t>c</w:t>
        </w:r>
      </w:ins>
      <w:ins w:id="38" w:author="Swift Navigation - Grant Hausler" w:date="2023-05-05T10:46:00Z">
        <w:r w:rsidR="00B63648">
          <w:t>orrection</w:t>
        </w:r>
      </w:ins>
      <w:ins w:id="39" w:author="Grant Hausler" w:date="2023-05-05T10:43:00Z">
        <w:r w:rsidRPr="009F25C9">
          <w:t xml:space="preserve">. The Network may form the SSR corrections </w:t>
        </w:r>
      </w:ins>
      <w:ins w:id="40" w:author="Swift Navigation - Grant Hausler" w:date="2023-05-05T10:46:00Z">
        <w:r w:rsidR="00B63648">
          <w:t xml:space="preserve">(e.g. SSR Phase Bias) </w:t>
        </w:r>
      </w:ins>
      <w:ins w:id="41" w:author="Grant Hausler" w:date="2023-05-05T10:43:00Z">
        <w:r w:rsidRPr="009F25C9">
          <w:t xml:space="preserve">to minimise the </w:t>
        </w:r>
      </w:ins>
      <w:ins w:id="42" w:author="Swift Navigation - Grant Hausler" w:date="2023-05-05T10:47:00Z">
        <w:r w:rsidR="00B63648">
          <w:t>magnitude of the SSR Satellite PCV Residual</w:t>
        </w:r>
      </w:ins>
      <w:ins w:id="43" w:author="Swift Navigation - Grant Hausler" w:date="2023-05-05T13:14:00Z">
        <w:r w:rsidR="00E00319">
          <w:t>s</w:t>
        </w:r>
      </w:ins>
      <w:ins w:id="44" w:author="Swift Navigation - Grant Hausler" w:date="2023-05-05T10:47:00Z">
        <w:r w:rsidR="00B63648">
          <w:t xml:space="preserve"> </w:t>
        </w:r>
      </w:ins>
      <w:ins w:id="45" w:author="Swift Navigation - Grant Hausler" w:date="2023-05-05T13:14:00Z">
        <w:r w:rsidR="00E00319">
          <w:t>c</w:t>
        </w:r>
      </w:ins>
      <w:ins w:id="46" w:author="Swift Navigation - Grant Hausler" w:date="2023-05-05T10:47:00Z">
        <w:r w:rsidR="00B63648">
          <w:t xml:space="preserve">orrection, i.e. for NW implementations that do not provide this correction or to minimise the </w:t>
        </w:r>
      </w:ins>
      <w:ins w:id="47" w:author="Grant Hausler" w:date="2023-05-05T10:43:00Z">
        <w:r w:rsidRPr="009F25C9">
          <w:t xml:space="preserve">impact </w:t>
        </w:r>
        <w:del w:id="48" w:author="Swift Navigation - Grant Hausler" w:date="2023-05-05T10:47:00Z">
          <w:r w:rsidRPr="009F25C9" w:rsidDel="00B63648">
            <w:delText xml:space="preserve">of Satellite APC effects </w:delText>
          </w:r>
        </w:del>
        <w:r w:rsidRPr="009F25C9">
          <w:t xml:space="preserve">on </w:t>
        </w:r>
        <w:del w:id="49" w:author="Swift Navigation - Grant Hausler" w:date="2023-05-05T10:47:00Z">
          <w:r w:rsidRPr="009F25C9" w:rsidDel="00B63648">
            <w:delText xml:space="preserve">the </w:delText>
          </w:r>
        </w:del>
        <w:r w:rsidRPr="009F25C9">
          <w:t>UE</w:t>
        </w:r>
      </w:ins>
      <w:ins w:id="50" w:author="Swift Navigation - Grant Hausler" w:date="2023-05-05T10:47:00Z">
        <w:r w:rsidR="00B63648">
          <w:t>s tha</w:t>
        </w:r>
      </w:ins>
      <w:ins w:id="51" w:author="Swift Navigation - Grant Hausler" w:date="2023-05-05T10:48:00Z">
        <w:r w:rsidR="00B63648">
          <w:t>t do not consume this correction</w:t>
        </w:r>
      </w:ins>
      <w:ins w:id="52" w:author="Grant Hausler" w:date="2023-05-05T10:43:00Z">
        <w:r w:rsidRPr="009F25C9">
          <w:t>.</w:t>
        </w:r>
      </w:ins>
    </w:p>
    <w:p w14:paraId="22929F6B" w14:textId="77777777" w:rsidR="0061581F" w:rsidRPr="0061581F" w:rsidRDefault="0061581F" w:rsidP="0061581F">
      <w:pPr>
        <w:pStyle w:val="NO"/>
        <w:spacing w:after="0"/>
        <w:ind w:left="284" w:firstLine="0"/>
      </w:pPr>
    </w:p>
    <w:p w14:paraId="0AF49B7F" w14:textId="66A96167" w:rsidR="007B5C43" w:rsidRPr="0061581F" w:rsidRDefault="009F25C9" w:rsidP="0061581F">
      <w:pPr>
        <w:overflowPunct w:val="0"/>
        <w:autoSpaceDE w:val="0"/>
        <w:autoSpaceDN w:val="0"/>
        <w:adjustRightInd w:val="0"/>
        <w:textAlignment w:val="baseline"/>
        <w:rPr>
          <w:rFonts w:eastAsia="SimSun"/>
          <w:lang w:val="en-US" w:eastAsia="ja-JP"/>
        </w:rPr>
      </w:pPr>
      <w:r>
        <w:rPr>
          <w:rFonts w:eastAsia="SimSun"/>
          <w:lang w:val="en-US" w:eastAsia="ja-JP"/>
        </w:rPr>
        <w:t>Hence, the</w:t>
      </w:r>
      <w:r w:rsidR="00770BFD">
        <w:rPr>
          <w:rFonts w:eastAsia="SimSun"/>
          <w:lang w:val="en-US" w:eastAsia="ja-JP"/>
        </w:rPr>
        <w:t xml:space="preserve"> NW </w:t>
      </w:r>
      <w:r>
        <w:rPr>
          <w:rFonts w:eastAsia="SimSun"/>
          <w:lang w:val="en-US" w:eastAsia="ja-JP"/>
        </w:rPr>
        <w:t>is only sending the additional</w:t>
      </w:r>
      <w:r w:rsidR="0066167B" w:rsidRPr="0061581F">
        <w:rPr>
          <w:rFonts w:eastAsia="SimSun"/>
          <w:lang w:val="en-US" w:eastAsia="ja-JP"/>
        </w:rPr>
        <w:t xml:space="preserve"> residual </w:t>
      </w:r>
      <w:r w:rsidR="0061581F">
        <w:rPr>
          <w:rFonts w:eastAsia="SimSun"/>
          <w:lang w:val="en-US" w:eastAsia="ja-JP"/>
        </w:rPr>
        <w:t>PCO/PCV</w:t>
      </w:r>
      <w:r w:rsidR="0066167B" w:rsidRPr="0061581F">
        <w:rPr>
          <w:rFonts w:eastAsia="SimSun"/>
          <w:lang w:val="en-US" w:eastAsia="ja-JP"/>
        </w:rPr>
        <w:t xml:space="preserve"> components</w:t>
      </w:r>
      <w:r w:rsidR="007B5C43" w:rsidRPr="0061581F">
        <w:rPr>
          <w:rFonts w:eastAsia="SimSun"/>
          <w:lang w:val="en-US" w:eastAsia="ja-JP"/>
        </w:rPr>
        <w:t xml:space="preserve"> </w:t>
      </w:r>
      <w:r w:rsidR="00770BFD">
        <w:rPr>
          <w:rFonts w:eastAsia="SimSun"/>
          <w:lang w:val="en-US" w:eastAsia="ja-JP"/>
        </w:rPr>
        <w:t>that cannot be compensated</w:t>
      </w:r>
      <w:r w:rsidR="00230B61">
        <w:rPr>
          <w:rFonts w:eastAsia="SimSun"/>
          <w:lang w:val="en-US" w:eastAsia="ja-JP"/>
        </w:rPr>
        <w:t xml:space="preserve"> by the</w:t>
      </w:r>
      <w:r w:rsidR="0061581F" w:rsidRPr="0061581F">
        <w:rPr>
          <w:rFonts w:eastAsia="SimSun"/>
          <w:lang w:val="en-US" w:eastAsia="ja-JP"/>
        </w:rPr>
        <w:t xml:space="preserve"> NW</w:t>
      </w:r>
      <w:r w:rsidR="004735B0">
        <w:rPr>
          <w:rFonts w:eastAsia="SimSun"/>
          <w:lang w:val="en-US" w:eastAsia="ja-JP"/>
        </w:rPr>
        <w:t xml:space="preserve"> in the other SSR messages</w:t>
      </w:r>
      <w:r w:rsidR="00122A18">
        <w:rPr>
          <w:rFonts w:eastAsia="SimSun"/>
          <w:lang w:val="en-US" w:eastAsia="ja-JP"/>
        </w:rPr>
        <w:t>,</w:t>
      </w:r>
      <w:r w:rsidR="0061581F" w:rsidRPr="0061581F">
        <w:rPr>
          <w:rFonts w:eastAsia="SimSun"/>
          <w:lang w:val="en-US" w:eastAsia="ja-JP"/>
        </w:rPr>
        <w:t xml:space="preserve"> </w:t>
      </w:r>
      <w:r w:rsidR="00770BFD">
        <w:rPr>
          <w:rFonts w:eastAsia="SimSun"/>
          <w:lang w:val="en-US" w:eastAsia="ja-JP"/>
        </w:rPr>
        <w:t>as the</w:t>
      </w:r>
      <w:r>
        <w:rPr>
          <w:rFonts w:eastAsia="SimSun"/>
          <w:lang w:val="en-US" w:eastAsia="ja-JP"/>
        </w:rPr>
        <w:t>se residuals have a user-location-dependency</w:t>
      </w:r>
      <w:r w:rsidR="0061581F" w:rsidRPr="0061581F">
        <w:rPr>
          <w:rFonts w:eastAsia="SimSun"/>
          <w:lang w:val="en-US" w:eastAsia="ja-JP"/>
        </w:rPr>
        <w:t>.</w:t>
      </w:r>
      <w:r w:rsidR="0061581F">
        <w:rPr>
          <w:rFonts w:eastAsia="SimSun"/>
          <w:lang w:val="en-US" w:eastAsia="ja-JP"/>
        </w:rPr>
        <w:t xml:space="preserve"> </w:t>
      </w:r>
      <w:r w:rsidR="00770BFD">
        <w:rPr>
          <w:rFonts w:eastAsia="SimSun"/>
          <w:lang w:val="en-US" w:eastAsia="ja-JP"/>
        </w:rPr>
        <w:t>The updated wording</w:t>
      </w:r>
      <w:r>
        <w:rPr>
          <w:rFonts w:eastAsia="SimSun"/>
          <w:lang w:val="en-US" w:eastAsia="ja-JP"/>
        </w:rPr>
        <w:t xml:space="preserve"> also</w:t>
      </w:r>
      <w:r w:rsidR="00770BFD">
        <w:rPr>
          <w:rFonts w:eastAsia="SimSun"/>
          <w:lang w:val="en-US" w:eastAsia="ja-JP"/>
        </w:rPr>
        <w:t xml:space="preserve"> ensures the</w:t>
      </w:r>
      <w:r w:rsidR="007B5C43" w:rsidRPr="0061581F">
        <w:rPr>
          <w:rFonts w:eastAsia="SimSun"/>
          <w:lang w:val="en-US" w:eastAsia="ja-JP"/>
        </w:rPr>
        <w:t xml:space="preserve"> UE only uses APC data</w:t>
      </w:r>
      <w:r w:rsidR="0061581F">
        <w:rPr>
          <w:rFonts w:eastAsia="SimSun"/>
          <w:lang w:val="en-US" w:eastAsia="ja-JP"/>
        </w:rPr>
        <w:t xml:space="preserve"> </w:t>
      </w:r>
      <w:r>
        <w:rPr>
          <w:rFonts w:eastAsia="SimSun"/>
          <w:lang w:val="en-US" w:eastAsia="ja-JP"/>
        </w:rPr>
        <w:t xml:space="preserve">that is </w:t>
      </w:r>
      <w:r w:rsidR="0061581F">
        <w:rPr>
          <w:rFonts w:eastAsia="SimSun"/>
          <w:lang w:val="en-US" w:eastAsia="ja-JP"/>
        </w:rPr>
        <w:t>consistent with the</w:t>
      </w:r>
      <w:r w:rsidR="007B5C43" w:rsidRPr="0061581F">
        <w:rPr>
          <w:rFonts w:eastAsia="SimSun"/>
          <w:lang w:val="en-US" w:eastAsia="ja-JP"/>
        </w:rPr>
        <w:t xml:space="preserve"> NW-implementation (i.e. </w:t>
      </w:r>
      <w:r w:rsidR="000C1AFE">
        <w:rPr>
          <w:rFonts w:eastAsia="SimSun"/>
          <w:lang w:val="en-US" w:eastAsia="ja-JP"/>
        </w:rPr>
        <w:t xml:space="preserve">the </w:t>
      </w:r>
      <w:r w:rsidR="007B5C43" w:rsidRPr="0061581F">
        <w:rPr>
          <w:rFonts w:eastAsia="SimSun"/>
          <w:lang w:val="en-US" w:eastAsia="ja-JP"/>
        </w:rPr>
        <w:t>residual PCO/PCV</w:t>
      </w:r>
      <w:r w:rsidR="000C1AFE">
        <w:rPr>
          <w:rFonts w:eastAsia="SimSun"/>
          <w:lang w:val="en-US" w:eastAsia="ja-JP"/>
        </w:rPr>
        <w:t xml:space="preserve">s are </w:t>
      </w:r>
      <w:r w:rsidR="004735B0">
        <w:rPr>
          <w:rFonts w:eastAsia="SimSun"/>
          <w:lang w:val="en-US" w:eastAsia="ja-JP"/>
        </w:rPr>
        <w:t xml:space="preserve">consistent with </w:t>
      </w:r>
      <w:r w:rsidR="000C1AFE">
        <w:rPr>
          <w:rFonts w:eastAsia="SimSun"/>
          <w:lang w:val="en-US" w:eastAsia="ja-JP"/>
        </w:rPr>
        <w:t xml:space="preserve">the </w:t>
      </w:r>
      <w:r w:rsidR="00F02D87">
        <w:rPr>
          <w:rFonts w:eastAsia="SimSun"/>
          <w:lang w:val="en-US" w:eastAsia="ja-JP"/>
        </w:rPr>
        <w:t>method used by the Network to minimi</w:t>
      </w:r>
      <w:r w:rsidR="00122A18">
        <w:rPr>
          <w:rFonts w:eastAsia="SimSun"/>
          <w:lang w:val="en-US" w:eastAsia="ja-JP"/>
        </w:rPr>
        <w:t>s</w:t>
      </w:r>
      <w:r w:rsidR="00F02D87">
        <w:rPr>
          <w:rFonts w:eastAsia="SimSun"/>
          <w:lang w:val="en-US" w:eastAsia="ja-JP"/>
        </w:rPr>
        <w:t>e the impacts of</w:t>
      </w:r>
      <w:r w:rsidR="00770BFD">
        <w:rPr>
          <w:rFonts w:eastAsia="SimSun"/>
          <w:lang w:val="en-US" w:eastAsia="ja-JP"/>
        </w:rPr>
        <w:t xml:space="preserve"> the</w:t>
      </w:r>
      <w:r w:rsidR="00F02D87">
        <w:rPr>
          <w:rFonts w:eastAsia="SimSun"/>
          <w:lang w:val="en-US" w:eastAsia="ja-JP"/>
        </w:rPr>
        <w:t xml:space="preserve"> APC</w:t>
      </w:r>
      <w:r w:rsidR="00EC7EC5" w:rsidRPr="0061581F">
        <w:rPr>
          <w:rFonts w:eastAsia="SimSun"/>
          <w:lang w:val="en-US" w:eastAsia="ja-JP"/>
        </w:rPr>
        <w:t>)</w:t>
      </w:r>
      <w:r w:rsidR="00F02D87">
        <w:rPr>
          <w:rFonts w:eastAsia="SimSun"/>
          <w:lang w:val="en-US" w:eastAsia="ja-JP"/>
        </w:rPr>
        <w:t>.</w:t>
      </w:r>
    </w:p>
    <w:p w14:paraId="7AB38A7C" w14:textId="617DC76D" w:rsidR="00FB0B6D" w:rsidRPr="00FB0B6D" w:rsidRDefault="007B5C43" w:rsidP="007B5C43">
      <w:pPr>
        <w:overflowPunct w:val="0"/>
        <w:autoSpaceDE w:val="0"/>
        <w:autoSpaceDN w:val="0"/>
        <w:adjustRightInd w:val="0"/>
        <w:textAlignment w:val="baseline"/>
        <w:rPr>
          <w:rFonts w:eastAsia="SimSun"/>
          <w:lang w:val="en-US" w:eastAsia="ja-JP"/>
        </w:rPr>
      </w:pPr>
      <w:r>
        <w:rPr>
          <w:rFonts w:eastAsia="SimSun"/>
          <w:lang w:val="en-US" w:eastAsia="ja-JP"/>
        </w:rPr>
        <w:t>Although this solution maintains backward compatibility and full</w:t>
      </w:r>
      <w:r w:rsidR="00EC7EC5">
        <w:rPr>
          <w:rFonts w:eastAsia="SimSun"/>
          <w:lang w:val="en-US" w:eastAsia="ja-JP"/>
        </w:rPr>
        <w:t>y</w:t>
      </w:r>
      <w:r>
        <w:rPr>
          <w:rFonts w:eastAsia="SimSun"/>
          <w:lang w:val="en-US" w:eastAsia="ja-JP"/>
        </w:rPr>
        <w:t xml:space="preserve"> supports Example 3, </w:t>
      </w:r>
      <w:r w:rsidR="000C1AFE">
        <w:rPr>
          <w:rFonts w:eastAsia="SimSun"/>
          <w:lang w:val="en-US" w:eastAsia="ja-JP"/>
        </w:rPr>
        <w:t xml:space="preserve">the </w:t>
      </w:r>
      <w:r w:rsidR="00770BFD">
        <w:rPr>
          <w:rFonts w:eastAsia="SimSun"/>
          <w:lang w:val="en-US" w:eastAsia="ja-JP"/>
        </w:rPr>
        <w:t>level of</w:t>
      </w:r>
      <w:r w:rsidR="00B179E2" w:rsidRPr="007B5C43">
        <w:rPr>
          <w:rFonts w:eastAsia="SimSun"/>
          <w:lang w:val="en-US" w:eastAsia="ja-JP"/>
        </w:rPr>
        <w:t xml:space="preserve"> interoperability</w:t>
      </w:r>
      <w:r w:rsidR="00770BFD">
        <w:rPr>
          <w:rFonts w:eastAsia="SimSun"/>
          <w:lang w:val="en-US" w:eastAsia="ja-JP"/>
        </w:rPr>
        <w:t xml:space="preserve"> with other</w:t>
      </w:r>
      <w:r w:rsidR="0061581F">
        <w:rPr>
          <w:rFonts w:eastAsia="SimSun"/>
          <w:lang w:val="en-US" w:eastAsia="ja-JP"/>
        </w:rPr>
        <w:t xml:space="preserve"> </w:t>
      </w:r>
      <w:r w:rsidR="00B179E2" w:rsidRPr="007B5C43">
        <w:rPr>
          <w:rFonts w:eastAsia="SimSun"/>
          <w:lang w:val="en-US" w:eastAsia="ja-JP"/>
        </w:rPr>
        <w:t>SSR standards</w:t>
      </w:r>
      <w:r w:rsidR="0061581F">
        <w:rPr>
          <w:rFonts w:eastAsia="SimSun"/>
          <w:lang w:val="en-US" w:eastAsia="ja-JP"/>
        </w:rPr>
        <w:t xml:space="preserve"> and </w:t>
      </w:r>
      <w:r w:rsidR="00770BFD">
        <w:rPr>
          <w:rFonts w:eastAsia="SimSun"/>
          <w:lang w:val="en-US" w:eastAsia="ja-JP"/>
        </w:rPr>
        <w:t>vendor implementations</w:t>
      </w:r>
      <w:r w:rsidR="000C1AFE">
        <w:rPr>
          <w:rFonts w:eastAsia="SimSun"/>
          <w:lang w:val="en-US" w:eastAsia="ja-JP"/>
        </w:rPr>
        <w:t xml:space="preserve"> remains an open question</w:t>
      </w:r>
      <w:r w:rsidR="00B179E2" w:rsidRPr="007B5C43">
        <w:rPr>
          <w:rFonts w:eastAsia="SimSun"/>
          <w:lang w:val="en-US" w:eastAsia="ja-JP"/>
        </w:rPr>
        <w:t>.</w:t>
      </w:r>
      <w:r>
        <w:rPr>
          <w:rFonts w:eastAsia="SimSun"/>
          <w:lang w:val="en-US" w:eastAsia="ja-JP"/>
        </w:rPr>
        <w:t xml:space="preserve"> </w:t>
      </w:r>
      <w:r w:rsidR="00B179E2" w:rsidRPr="007B5C43">
        <w:rPr>
          <w:rFonts w:eastAsia="SimSun"/>
          <w:lang w:val="en-US" w:eastAsia="ja-JP"/>
        </w:rPr>
        <w:t xml:space="preserve">For </w:t>
      </w:r>
      <w:r w:rsidR="00B00BE7" w:rsidRPr="007B5C43">
        <w:rPr>
          <w:rFonts w:eastAsia="SimSun"/>
          <w:lang w:val="en-US" w:eastAsia="ja-JP"/>
        </w:rPr>
        <w:t>example,</w:t>
      </w:r>
      <w:r w:rsidR="00B179E2" w:rsidRPr="007B5C43">
        <w:rPr>
          <w:rFonts w:eastAsia="SimSun"/>
          <w:lang w:val="en-US" w:eastAsia="ja-JP"/>
        </w:rPr>
        <w:t xml:space="preserve"> in the </w:t>
      </w:r>
      <w:r w:rsidR="0061581F">
        <w:rPr>
          <w:rFonts w:eastAsia="SimSun"/>
          <w:lang w:val="en-US" w:eastAsia="ja-JP"/>
        </w:rPr>
        <w:t>latest RTCM drafts</w:t>
      </w:r>
      <w:r w:rsidR="00B179E2" w:rsidRPr="007B5C43">
        <w:rPr>
          <w:rFonts w:eastAsia="SimSun"/>
          <w:lang w:val="en-US" w:eastAsia="ja-JP"/>
        </w:rPr>
        <w:t xml:space="preserve"> </w:t>
      </w:r>
      <w:r w:rsidR="0061581F">
        <w:rPr>
          <w:rFonts w:eastAsia="SimSun"/>
          <w:lang w:val="en-US" w:eastAsia="ja-JP"/>
        </w:rPr>
        <w:t xml:space="preserve">the </w:t>
      </w:r>
      <w:r w:rsidR="00B179E2" w:rsidRPr="007B5C43">
        <w:rPr>
          <w:rFonts w:eastAsia="SimSun"/>
          <w:lang w:val="en-US" w:eastAsia="ja-JP"/>
        </w:rPr>
        <w:t xml:space="preserve">z-axis PCO </w:t>
      </w:r>
      <w:r w:rsidR="0061581F">
        <w:rPr>
          <w:rFonts w:eastAsia="SimSun"/>
          <w:lang w:val="en-US" w:eastAsia="ja-JP"/>
        </w:rPr>
        <w:t xml:space="preserve">(represented </w:t>
      </w:r>
      <w:r w:rsidR="00F02D87" w:rsidRPr="00230B61">
        <w:rPr>
          <w:rFonts w:eastAsia="SimSun"/>
          <w:b/>
          <w:bCs/>
          <w:color w:val="538135" w:themeColor="accent6" w:themeShade="BF"/>
          <w:lang w:val="en-US" w:eastAsia="ja-JP"/>
        </w:rPr>
        <w:t>green</w:t>
      </w:r>
      <w:r w:rsidR="0061581F">
        <w:rPr>
          <w:rFonts w:eastAsia="SimSun"/>
          <w:lang w:val="en-US" w:eastAsia="ja-JP"/>
        </w:rPr>
        <w:t xml:space="preserve"> in </w:t>
      </w:r>
      <w:r w:rsidR="0061581F" w:rsidRPr="00D83E66">
        <w:rPr>
          <w:rFonts w:eastAsia="SimSun"/>
          <w:lang w:val="en-US" w:eastAsia="ja-JP"/>
        </w:rPr>
        <w:t>Examples 1 and 2</w:t>
      </w:r>
      <w:r w:rsidR="0061581F">
        <w:rPr>
          <w:rFonts w:eastAsia="SimSun"/>
          <w:lang w:val="en-US" w:eastAsia="ja-JP"/>
        </w:rPr>
        <w:t>) is also supported</w:t>
      </w:r>
      <w:r w:rsidR="000C1AFE">
        <w:rPr>
          <w:rFonts w:eastAsia="SimSun"/>
          <w:lang w:val="en-US" w:eastAsia="ja-JP"/>
        </w:rPr>
        <w:t>, adding additional flexibility</w:t>
      </w:r>
      <w:r w:rsidR="00F02D87">
        <w:rPr>
          <w:rFonts w:eastAsia="SimSun"/>
          <w:lang w:val="en-US" w:eastAsia="ja-JP"/>
        </w:rPr>
        <w:t xml:space="preserve">. Until </w:t>
      </w:r>
      <w:r w:rsidR="0061581F">
        <w:rPr>
          <w:rFonts w:eastAsia="SimSun"/>
          <w:lang w:val="en-US" w:eastAsia="ja-JP"/>
        </w:rPr>
        <w:t xml:space="preserve">these drafts </w:t>
      </w:r>
      <w:r>
        <w:rPr>
          <w:rFonts w:eastAsia="SimSun"/>
          <w:lang w:val="en-US" w:eastAsia="ja-JP"/>
        </w:rPr>
        <w:t>are finali</w:t>
      </w:r>
      <w:r w:rsidR="00F02D87">
        <w:rPr>
          <w:rFonts w:eastAsia="SimSun"/>
          <w:lang w:val="en-US" w:eastAsia="ja-JP"/>
        </w:rPr>
        <w:t xml:space="preserve">sed however </w:t>
      </w:r>
      <w:r>
        <w:rPr>
          <w:rFonts w:eastAsia="SimSun"/>
          <w:lang w:val="en-US" w:eastAsia="ja-JP"/>
        </w:rPr>
        <w:t xml:space="preserve">it is difficult to determine if these approaches can be translated to LPP </w:t>
      </w:r>
      <w:r w:rsidR="00770BFD">
        <w:rPr>
          <w:rFonts w:eastAsia="SimSun"/>
          <w:lang w:val="en-US" w:eastAsia="ja-JP"/>
        </w:rPr>
        <w:t>or not.</w:t>
      </w:r>
    </w:p>
    <w:p w14:paraId="33B6F08F" w14:textId="7057CA54" w:rsidR="00FB0B6D" w:rsidRDefault="00FB0B6D" w:rsidP="00631083">
      <w:pPr>
        <w:rPr>
          <w:rFonts w:eastAsia="SimSun"/>
          <w:lang w:val="en-US" w:eastAsia="ja-JP"/>
        </w:rPr>
      </w:pPr>
      <w:r>
        <w:rPr>
          <w:rFonts w:eastAsia="SimSun"/>
          <w:lang w:val="en-US" w:eastAsia="ja-JP"/>
        </w:rPr>
        <w:t>In light of the above we think there are</w:t>
      </w:r>
      <w:r w:rsidR="007B5C43">
        <w:rPr>
          <w:rFonts w:eastAsia="SimSun"/>
          <w:lang w:val="en-US" w:eastAsia="ja-JP"/>
        </w:rPr>
        <w:t xml:space="preserve"> two</w:t>
      </w:r>
      <w:r>
        <w:rPr>
          <w:rFonts w:eastAsia="SimSun"/>
          <w:lang w:val="en-US" w:eastAsia="ja-JP"/>
        </w:rPr>
        <w:t xml:space="preserve"> options:</w:t>
      </w:r>
    </w:p>
    <w:p w14:paraId="7DE58EE1" w14:textId="061554DD" w:rsidR="00FB0B6D" w:rsidRPr="00CC3DE7" w:rsidRDefault="00FB0B6D" w:rsidP="00FB0B6D">
      <w:pPr>
        <w:spacing w:after="0"/>
        <w:ind w:left="284"/>
        <w:rPr>
          <w:rFonts w:eastAsia="SimSun"/>
          <w:b/>
          <w:bCs/>
          <w:lang w:val="en-US" w:eastAsia="ja-JP"/>
        </w:rPr>
      </w:pPr>
      <w:r w:rsidRPr="00CC3DE7">
        <w:rPr>
          <w:rFonts w:eastAsia="SimSun"/>
          <w:b/>
          <w:bCs/>
          <w:u w:val="single"/>
          <w:lang w:val="en-US" w:eastAsia="ja-JP"/>
        </w:rPr>
        <w:t>Option 1:</w:t>
      </w:r>
      <w:r w:rsidRPr="00CC3DE7">
        <w:rPr>
          <w:rFonts w:eastAsia="SimSun"/>
          <w:b/>
          <w:bCs/>
          <w:lang w:val="en-US" w:eastAsia="ja-JP"/>
        </w:rPr>
        <w:t xml:space="preserve"> Simplify the </w:t>
      </w:r>
      <w:r w:rsidR="00F02D87" w:rsidRPr="00CC3DE7">
        <w:rPr>
          <w:rFonts w:eastAsia="SimSun"/>
          <w:b/>
          <w:bCs/>
          <w:lang w:val="en-US" w:eastAsia="ja-JP"/>
        </w:rPr>
        <w:t>Satellite APC</w:t>
      </w:r>
      <w:r w:rsidRPr="00CC3DE7">
        <w:rPr>
          <w:rFonts w:eastAsia="SimSun"/>
          <w:b/>
          <w:bCs/>
          <w:lang w:val="en-US" w:eastAsia="ja-JP"/>
        </w:rPr>
        <w:t xml:space="preserve"> proposal to only </w:t>
      </w:r>
      <w:r w:rsidR="00770BFD" w:rsidRPr="00CC3DE7">
        <w:rPr>
          <w:rFonts w:eastAsia="SimSun"/>
          <w:b/>
          <w:bCs/>
          <w:lang w:val="en-US" w:eastAsia="ja-JP"/>
        </w:rPr>
        <w:t>specify</w:t>
      </w:r>
      <w:r w:rsidR="00F02D87" w:rsidRPr="00CC3DE7">
        <w:rPr>
          <w:rFonts w:eastAsia="SimSun"/>
          <w:b/>
          <w:bCs/>
          <w:lang w:val="en-US" w:eastAsia="ja-JP"/>
        </w:rPr>
        <w:t xml:space="preserve"> </w:t>
      </w:r>
      <w:r w:rsidRPr="00CC3DE7">
        <w:rPr>
          <w:rFonts w:eastAsia="SimSun"/>
          <w:b/>
          <w:bCs/>
          <w:lang w:val="en-US" w:eastAsia="ja-JP"/>
        </w:rPr>
        <w:t xml:space="preserve">parameters </w:t>
      </w:r>
      <w:r w:rsidR="00770BFD" w:rsidRPr="00CC3DE7">
        <w:rPr>
          <w:rFonts w:eastAsia="SimSun"/>
          <w:b/>
          <w:bCs/>
          <w:lang w:val="en-US" w:eastAsia="ja-JP"/>
        </w:rPr>
        <w:t xml:space="preserve">for sending the PCO/PCV residuals </w:t>
      </w:r>
      <w:r w:rsidRPr="00CC3DE7">
        <w:rPr>
          <w:rFonts w:eastAsia="SimSun"/>
          <w:b/>
          <w:bCs/>
          <w:lang w:val="en-US" w:eastAsia="ja-JP"/>
        </w:rPr>
        <w:t>(</w:t>
      </w:r>
      <w:r w:rsidRPr="00CC3DE7">
        <w:rPr>
          <w:rFonts w:eastAsia="SimSun"/>
          <w:b/>
          <w:bCs/>
          <w:color w:val="3333FF"/>
          <w:lang w:val="en-US" w:eastAsia="ja-JP"/>
        </w:rPr>
        <w:t>blue</w:t>
      </w:r>
      <w:r w:rsidRPr="00CC3DE7">
        <w:rPr>
          <w:rFonts w:eastAsia="SimSun"/>
          <w:b/>
          <w:bCs/>
          <w:lang w:val="en-US" w:eastAsia="ja-JP"/>
        </w:rPr>
        <w:t>) to maintain backward compatibility</w:t>
      </w:r>
      <w:r w:rsidR="004250FD" w:rsidRPr="00CC3DE7">
        <w:rPr>
          <w:rFonts w:eastAsia="SimSun"/>
          <w:b/>
          <w:bCs/>
          <w:lang w:val="en-US" w:eastAsia="ja-JP"/>
        </w:rPr>
        <w:t xml:space="preserve"> – see updated proposal in Appendix </w:t>
      </w:r>
      <w:r w:rsidR="00F02D87" w:rsidRPr="00CC3DE7">
        <w:rPr>
          <w:rFonts w:eastAsia="SimSun"/>
          <w:b/>
          <w:bCs/>
          <w:lang w:val="en-US" w:eastAsia="ja-JP"/>
        </w:rPr>
        <w:t>B.</w:t>
      </w:r>
    </w:p>
    <w:p w14:paraId="316B5105" w14:textId="3CED0BF7" w:rsidR="00FB0B6D" w:rsidRDefault="00FB0B6D" w:rsidP="004250F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I</w:t>
      </w:r>
      <w:r w:rsidRPr="00717A58">
        <w:rPr>
          <w:rFonts w:ascii="Times New Roman" w:eastAsia="SimSun" w:hAnsi="Times New Roman"/>
          <w:sz w:val="20"/>
          <w:szCs w:val="20"/>
          <w:lang w:val="en-US" w:eastAsia="ja-JP"/>
        </w:rPr>
        <w:t>ncrease</w:t>
      </w:r>
      <w:r>
        <w:rPr>
          <w:rFonts w:ascii="Times New Roman" w:eastAsia="SimSun" w:hAnsi="Times New Roman"/>
          <w:sz w:val="20"/>
          <w:szCs w:val="20"/>
          <w:lang w:val="en-US" w:eastAsia="ja-JP"/>
        </w:rPr>
        <w:t>s</w:t>
      </w:r>
      <w:r w:rsidR="004250FD">
        <w:rPr>
          <w:rFonts w:ascii="Times New Roman" w:eastAsia="SimSun" w:hAnsi="Times New Roman"/>
          <w:sz w:val="20"/>
          <w:szCs w:val="20"/>
          <w:lang w:val="en-US" w:eastAsia="ja-JP"/>
        </w:rPr>
        <w:t xml:space="preserve"> flexibility and performance rather than </w:t>
      </w:r>
      <w:r w:rsidR="007B5C43">
        <w:rPr>
          <w:rFonts w:ascii="Times New Roman" w:eastAsia="SimSun" w:hAnsi="Times New Roman"/>
          <w:sz w:val="20"/>
          <w:szCs w:val="20"/>
          <w:lang w:val="en-US" w:eastAsia="ja-JP"/>
        </w:rPr>
        <w:t>ignoring</w:t>
      </w:r>
      <w:r w:rsidR="004250FD">
        <w:rPr>
          <w:rFonts w:ascii="Times New Roman" w:eastAsia="SimSun" w:hAnsi="Times New Roman"/>
          <w:sz w:val="20"/>
          <w:szCs w:val="20"/>
          <w:lang w:val="en-US" w:eastAsia="ja-JP"/>
        </w:rPr>
        <w:t xml:space="preserve"> these parameters at the UE.</w:t>
      </w:r>
    </w:p>
    <w:p w14:paraId="6376D64F" w14:textId="622E31F1" w:rsidR="004250FD" w:rsidRDefault="004250FD" w:rsidP="004250F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Increases interoperability with correction provider implementations.</w:t>
      </w:r>
    </w:p>
    <w:p w14:paraId="20BEA239" w14:textId="6F5CD365" w:rsidR="004250FD" w:rsidRDefault="004250FD" w:rsidP="004250F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Increases interoperability with RTCM (residual PCO/PCV already supported in the drafts).</w:t>
      </w:r>
    </w:p>
    <w:p w14:paraId="7A5FFA60" w14:textId="690279BB" w:rsidR="004735B0" w:rsidRPr="00717A58" w:rsidRDefault="004735B0" w:rsidP="004250F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Fully optional for both the NW and UE.</w:t>
      </w:r>
    </w:p>
    <w:p w14:paraId="7D100048" w14:textId="77777777" w:rsidR="00FB0B6D" w:rsidRPr="00717A58" w:rsidRDefault="00FB0B6D" w:rsidP="00FB0B6D">
      <w:pPr>
        <w:pStyle w:val="ListParagraph"/>
        <w:ind w:left="1004"/>
        <w:rPr>
          <w:rFonts w:eastAsia="SimSun"/>
          <w:lang w:val="en-US" w:eastAsia="ja-JP"/>
        </w:rPr>
      </w:pPr>
    </w:p>
    <w:p w14:paraId="2CCE2E39" w14:textId="5C5992F4" w:rsidR="00B00BE7" w:rsidRDefault="00FB0B6D" w:rsidP="00E03EE8">
      <w:pPr>
        <w:spacing w:after="0"/>
        <w:ind w:left="284"/>
        <w:rPr>
          <w:rFonts w:eastAsia="SimSun"/>
          <w:lang w:val="en-US" w:eastAsia="ja-JP"/>
        </w:rPr>
      </w:pPr>
      <w:r w:rsidRPr="00CC3DE7">
        <w:rPr>
          <w:rFonts w:eastAsia="SimSun"/>
          <w:b/>
          <w:bCs/>
          <w:u w:val="single"/>
          <w:lang w:val="en-US" w:eastAsia="ja-JP"/>
        </w:rPr>
        <w:t>Option 2:</w:t>
      </w:r>
      <w:r>
        <w:rPr>
          <w:rFonts w:eastAsia="SimSun"/>
          <w:lang w:val="en-US" w:eastAsia="ja-JP"/>
        </w:rPr>
        <w:t xml:space="preserve"> </w:t>
      </w:r>
      <w:r w:rsidR="00F02D87" w:rsidRPr="00CC3DE7">
        <w:rPr>
          <w:rFonts w:eastAsia="SimSun"/>
          <w:b/>
          <w:bCs/>
          <w:lang w:val="en-US" w:eastAsia="ja-JP"/>
        </w:rPr>
        <w:t>Agree to</w:t>
      </w:r>
      <w:r w:rsidR="004250FD" w:rsidRPr="00CC3DE7">
        <w:rPr>
          <w:rFonts w:eastAsia="SimSun"/>
          <w:b/>
          <w:bCs/>
          <w:lang w:val="en-US" w:eastAsia="ja-JP"/>
        </w:rPr>
        <w:t xml:space="preserve"> revisit the topic once the RTCM SSR drafts are completed (timeline </w:t>
      </w:r>
      <w:r w:rsidR="00F02D87" w:rsidRPr="00CC3DE7">
        <w:rPr>
          <w:rFonts w:eastAsia="SimSun"/>
          <w:b/>
          <w:bCs/>
          <w:lang w:val="en-US" w:eastAsia="ja-JP"/>
        </w:rPr>
        <w:t>to be determined</w:t>
      </w:r>
      <w:r w:rsidR="004250FD" w:rsidRPr="00CC3DE7">
        <w:rPr>
          <w:rFonts w:eastAsia="SimSun"/>
          <w:b/>
          <w:bCs/>
          <w:lang w:val="en-US" w:eastAsia="ja-JP"/>
        </w:rPr>
        <w:t>).</w:t>
      </w:r>
    </w:p>
    <w:p w14:paraId="1E6CF3D5" w14:textId="77777777" w:rsidR="00E03EE8" w:rsidRDefault="00E03EE8" w:rsidP="00E03EE8">
      <w:pPr>
        <w:spacing w:after="0"/>
        <w:ind w:left="284"/>
        <w:rPr>
          <w:rFonts w:eastAsia="SimSun"/>
          <w:lang w:val="en-US" w:eastAsia="ja-JP"/>
        </w:rPr>
      </w:pPr>
    </w:p>
    <w:p w14:paraId="5038C75E" w14:textId="00A1A049" w:rsidR="0061581F" w:rsidRDefault="0061581F" w:rsidP="0061581F">
      <w:pPr>
        <w:rPr>
          <w:rFonts w:ascii="Arial" w:eastAsia="SimSun" w:hAnsi="Arial" w:cs="Arial"/>
          <w:b/>
          <w:bCs/>
          <w:lang w:val="en-US" w:eastAsia="ja-JP"/>
        </w:rPr>
      </w:pPr>
      <w:r w:rsidRPr="009E70A4">
        <w:rPr>
          <w:rFonts w:ascii="Arial" w:eastAsia="SimSun" w:hAnsi="Arial" w:cs="Arial"/>
          <w:b/>
          <w:bCs/>
          <w:lang w:val="en-US" w:eastAsia="ja-JP"/>
        </w:rPr>
        <w:t xml:space="preserve">Proposal </w:t>
      </w:r>
      <w:r>
        <w:rPr>
          <w:rFonts w:ascii="Arial" w:eastAsia="SimSun" w:hAnsi="Arial" w:cs="Arial"/>
          <w:b/>
          <w:bCs/>
          <w:lang w:val="en-US" w:eastAsia="ja-JP"/>
        </w:rPr>
        <w:t>2</w:t>
      </w:r>
      <w:r w:rsidRPr="009E70A4">
        <w:rPr>
          <w:rFonts w:ascii="Arial" w:eastAsia="SimSun" w:hAnsi="Arial" w:cs="Arial"/>
          <w:b/>
          <w:bCs/>
          <w:lang w:val="en-US" w:eastAsia="ja-JP"/>
        </w:rPr>
        <w:t xml:space="preserve">: RAN2 to </w:t>
      </w:r>
      <w:r w:rsidR="00F02D87">
        <w:rPr>
          <w:rFonts w:ascii="Arial" w:eastAsia="SimSun" w:hAnsi="Arial" w:cs="Arial"/>
          <w:b/>
          <w:bCs/>
          <w:lang w:val="en-US" w:eastAsia="ja-JP"/>
        </w:rPr>
        <w:t>decide</w:t>
      </w:r>
      <w:r w:rsidRPr="009E70A4">
        <w:rPr>
          <w:rFonts w:ascii="Arial" w:eastAsia="SimSun" w:hAnsi="Arial" w:cs="Arial"/>
          <w:b/>
          <w:bCs/>
          <w:lang w:val="en-US" w:eastAsia="ja-JP"/>
        </w:rPr>
        <w:t xml:space="preserve"> between Options 1 and 2 </w:t>
      </w:r>
      <w:r>
        <w:rPr>
          <w:rFonts w:ascii="Arial" w:eastAsia="SimSun" w:hAnsi="Arial" w:cs="Arial"/>
          <w:b/>
          <w:bCs/>
          <w:lang w:val="en-US" w:eastAsia="ja-JP"/>
        </w:rPr>
        <w:t>for the updated proposal on Satellite APC.</w:t>
      </w:r>
    </w:p>
    <w:p w14:paraId="0A943F5A" w14:textId="77777777" w:rsidR="008646E6" w:rsidRPr="00CE11ED" w:rsidRDefault="008646E6" w:rsidP="008646E6">
      <w:pPr>
        <w:pStyle w:val="Heading1"/>
        <w:numPr>
          <w:ilvl w:val="0"/>
          <w:numId w:val="12"/>
        </w:numPr>
        <w:rPr>
          <w:rFonts w:eastAsia="SimSun"/>
          <w:lang w:val="en-US"/>
        </w:rPr>
      </w:pPr>
      <w:r w:rsidRPr="00CE11ED">
        <w:rPr>
          <w:rFonts w:eastAsia="SimSun"/>
          <w:lang w:val="en-US"/>
        </w:rPr>
        <w:t>Conclusion</w:t>
      </w:r>
    </w:p>
    <w:p w14:paraId="68C7590A" w14:textId="0B0A96AB" w:rsidR="00F02D87" w:rsidRDefault="00F02D87" w:rsidP="00F02D87">
      <w:pPr>
        <w:spacing w:after="0"/>
        <w:ind w:left="284"/>
        <w:rPr>
          <w:rFonts w:ascii="Arial" w:eastAsia="SimSun" w:hAnsi="Arial" w:cs="Arial"/>
          <w:b/>
          <w:bCs/>
          <w:lang w:val="en-US" w:eastAsia="ja-JP"/>
        </w:rPr>
      </w:pPr>
      <w:r w:rsidRPr="00F02D87">
        <w:rPr>
          <w:rFonts w:ascii="Arial" w:eastAsia="SimSun" w:hAnsi="Arial" w:cs="Arial"/>
          <w:b/>
          <w:bCs/>
          <w:lang w:val="en-US" w:eastAsia="ja-JP"/>
        </w:rPr>
        <w:t>Proposal 1: RAN2 to decide between Options 1 and 2 for the SSR Phase Bias with Yaw IE.</w:t>
      </w:r>
    </w:p>
    <w:p w14:paraId="6C9F1D45" w14:textId="77777777" w:rsidR="00F02D87" w:rsidRDefault="00F02D87" w:rsidP="00F02D87">
      <w:pPr>
        <w:spacing w:after="0"/>
        <w:ind w:left="284"/>
        <w:rPr>
          <w:rFonts w:ascii="Arial" w:eastAsia="SimSun" w:hAnsi="Arial" w:cs="Arial"/>
          <w:b/>
          <w:bCs/>
          <w:lang w:val="en-US" w:eastAsia="ja-JP"/>
        </w:rPr>
      </w:pPr>
    </w:p>
    <w:p w14:paraId="756D82DB" w14:textId="7A6FE5D0" w:rsidR="008646E6" w:rsidRPr="00E03EE8" w:rsidRDefault="008646E6" w:rsidP="00F02D87">
      <w:pPr>
        <w:spacing w:after="0"/>
        <w:ind w:left="284"/>
        <w:rPr>
          <w:rFonts w:ascii="Arial" w:eastAsia="SimSun" w:hAnsi="Arial" w:cs="Arial"/>
          <w:b/>
          <w:bCs/>
          <w:lang w:val="en-US" w:eastAsia="ja-JP"/>
        </w:rPr>
      </w:pPr>
      <w:r w:rsidRPr="00E03EE8">
        <w:rPr>
          <w:rFonts w:ascii="Arial" w:eastAsia="SimSun" w:hAnsi="Arial" w:cs="Arial"/>
          <w:b/>
          <w:bCs/>
          <w:lang w:val="en-US" w:eastAsia="ja-JP"/>
        </w:rPr>
        <w:t>Proposal 2: RAN2 to</w:t>
      </w:r>
      <w:r w:rsidR="00770BFD">
        <w:rPr>
          <w:rFonts w:ascii="Arial" w:eastAsia="SimSun" w:hAnsi="Arial" w:cs="Arial"/>
          <w:b/>
          <w:bCs/>
          <w:lang w:val="en-US" w:eastAsia="ja-JP"/>
        </w:rPr>
        <w:t xml:space="preserve"> decide</w:t>
      </w:r>
      <w:r w:rsidRPr="00E03EE8">
        <w:rPr>
          <w:rFonts w:ascii="Arial" w:eastAsia="SimSun" w:hAnsi="Arial" w:cs="Arial"/>
          <w:b/>
          <w:bCs/>
          <w:lang w:val="en-US" w:eastAsia="ja-JP"/>
        </w:rPr>
        <w:t xml:space="preserve"> between Options 1 and 2 for the updated proposal on Satellite APC.</w:t>
      </w:r>
    </w:p>
    <w:p w14:paraId="13239A2E" w14:textId="77777777" w:rsidR="008646E6" w:rsidRPr="009F61B2" w:rsidRDefault="008646E6" w:rsidP="008646E6">
      <w:pPr>
        <w:pStyle w:val="ListParagraph"/>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rPr>
      </w:pPr>
      <w:r>
        <w:rPr>
          <w:rFonts w:ascii="Arial" w:eastAsia="SimSun" w:hAnsi="Arial"/>
          <w:sz w:val="36"/>
          <w:lang w:val="en-US"/>
        </w:rPr>
        <w:t>R</w:t>
      </w:r>
      <w:r w:rsidRPr="009F61B2">
        <w:rPr>
          <w:rFonts w:ascii="Arial" w:eastAsia="SimSun" w:hAnsi="Arial"/>
          <w:sz w:val="36"/>
          <w:lang w:val="en-US"/>
        </w:rPr>
        <w:t>eferences</w:t>
      </w:r>
    </w:p>
    <w:p w14:paraId="57DE8AEF" w14:textId="77777777" w:rsidR="008646E6" w:rsidRPr="00E03EE8" w:rsidRDefault="008646E6" w:rsidP="008646E6">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E03EE8">
        <w:rPr>
          <w:rFonts w:eastAsia="SimSun"/>
          <w:sz w:val="18"/>
          <w:szCs w:val="18"/>
          <w:lang w:val="en-US"/>
        </w:rPr>
        <w:t>R2-2301904, “Report from session on positioning and sidelink relay”, Session Chair (MediaTek), RAN2#121.</w:t>
      </w:r>
    </w:p>
    <w:p w14:paraId="36D7098E" w14:textId="54D49EF4" w:rsidR="000835C3" w:rsidRPr="00E03EE8" w:rsidRDefault="000835C3" w:rsidP="000835C3">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E03EE8">
        <w:rPr>
          <w:rFonts w:eastAsia="SimSun"/>
          <w:sz w:val="18"/>
          <w:szCs w:val="18"/>
          <w:lang w:val="en-US"/>
        </w:rPr>
        <w:t>R2-2304204, “Report from session on positioning and sidelink relay”, Session Chair (MediaTek), RAN2#121-bis-e.</w:t>
      </w:r>
    </w:p>
    <w:p w14:paraId="30069091" w14:textId="77777777" w:rsidR="008646E6" w:rsidRPr="00E03EE8" w:rsidRDefault="008646E6" w:rsidP="008646E6">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R2-2212544, “Discussion and TP on Yaw Angle and Antenna Phase Center corrections for SSR assistance data”, Swift Navigation, Mitsubishi Electric Corporation, Ericsson, RAN2#120.</w:t>
      </w:r>
    </w:p>
    <w:p w14:paraId="06E4D9BB" w14:textId="0F2D298B" w:rsidR="008646E6" w:rsidRPr="00E03EE8" w:rsidRDefault="008646E6" w:rsidP="008646E6">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R2-2213149, “[AT120][402][POS] Yaw angle and APC (Swift)”, Moderator (Swift Navigation</w:t>
      </w:r>
      <w:r w:rsidR="00E03EE8" w:rsidRPr="00E03EE8">
        <w:rPr>
          <w:rFonts w:eastAsia="SimSun"/>
          <w:sz w:val="18"/>
          <w:szCs w:val="18"/>
          <w:lang w:val="en-US"/>
        </w:rPr>
        <w:t>)</w:t>
      </w:r>
      <w:r w:rsidRPr="00E03EE8">
        <w:rPr>
          <w:rFonts w:eastAsia="SimSun"/>
          <w:sz w:val="18"/>
          <w:szCs w:val="18"/>
          <w:lang w:val="en-US"/>
        </w:rPr>
        <w:t>, RAN2#120.</w:t>
      </w:r>
    </w:p>
    <w:p w14:paraId="14818040" w14:textId="77777777" w:rsidR="008646E6" w:rsidRPr="00E03EE8" w:rsidRDefault="008646E6" w:rsidP="008646E6">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R2-2301667, “Support for SSR Phase Bias with Yaw”, Swift Navigation, Intel Corporation, InterDigital RAN2#121.</w:t>
      </w:r>
    </w:p>
    <w:p w14:paraId="4721DC42" w14:textId="79BAA8BD" w:rsidR="008646E6" w:rsidRPr="00E03EE8" w:rsidRDefault="008646E6" w:rsidP="008646E6">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R2-2301645, “Support for GNSS Satellite APC”, Swift Navigation, Intel Corporation, InterDigital, CATT, RAN2#12</w:t>
      </w:r>
      <w:r w:rsidR="00E03EE8" w:rsidRPr="00E03EE8">
        <w:rPr>
          <w:rFonts w:eastAsia="SimSun"/>
          <w:sz w:val="18"/>
          <w:szCs w:val="18"/>
          <w:lang w:val="en-US"/>
        </w:rPr>
        <w:t>1</w:t>
      </w:r>
      <w:r w:rsidRPr="00E03EE8">
        <w:rPr>
          <w:rFonts w:eastAsia="SimSun"/>
          <w:sz w:val="18"/>
          <w:szCs w:val="18"/>
          <w:lang w:val="en-US"/>
        </w:rPr>
        <w:t>.</w:t>
      </w:r>
    </w:p>
    <w:p w14:paraId="600FB249" w14:textId="06110C69" w:rsidR="00E03EE8" w:rsidRPr="00E03EE8" w:rsidRDefault="00E03EE8" w:rsidP="008646E6">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R2-2303030, “Yaw and APC clarifications for SSR positioning”, Swift Navigation, Ericsson, RAN2#121-bis-e.</w:t>
      </w:r>
    </w:p>
    <w:p w14:paraId="127FE9CB" w14:textId="3B54B946" w:rsidR="0061581F" w:rsidRPr="00E03EE8" w:rsidRDefault="00E03EE8" w:rsidP="00631083">
      <w:pPr>
        <w:numPr>
          <w:ilvl w:val="0"/>
          <w:numId w:val="8"/>
        </w:numPr>
        <w:overflowPunct w:val="0"/>
        <w:autoSpaceDE w:val="0"/>
        <w:autoSpaceDN w:val="0"/>
        <w:adjustRightInd w:val="0"/>
        <w:spacing w:after="0"/>
        <w:contextualSpacing/>
        <w:textAlignment w:val="baseline"/>
        <w:rPr>
          <w:rFonts w:eastAsia="SimSun"/>
          <w:sz w:val="18"/>
          <w:szCs w:val="18"/>
          <w:lang w:val="en-US"/>
        </w:rPr>
      </w:pPr>
      <w:r w:rsidRPr="00E03EE8">
        <w:rPr>
          <w:rFonts w:eastAsia="SimSun"/>
          <w:sz w:val="18"/>
          <w:szCs w:val="18"/>
          <w:lang w:val="en-US"/>
        </w:rPr>
        <w:t>R2-2304283, “[AT121bis-e][408][POS] Yaw and APC (Swift) – Summary”, Moderator (Swift Navigation), RAN2#121-bis-e.</w:t>
      </w:r>
    </w:p>
    <w:p w14:paraId="2F71E314" w14:textId="3515AF7C" w:rsidR="00E06705" w:rsidRDefault="00E06705" w:rsidP="00E06705">
      <w:pPr>
        <w:pStyle w:val="Heading1"/>
        <w:rPr>
          <w:rFonts w:eastAsia="SimSun"/>
          <w:lang w:val="en-US"/>
        </w:rPr>
      </w:pPr>
      <w:r>
        <w:rPr>
          <w:rFonts w:eastAsia="SimSun"/>
          <w:lang w:val="en-US"/>
        </w:rPr>
        <w:lastRenderedPageBreak/>
        <w:t>Appendix A –</w:t>
      </w:r>
      <w:r w:rsidR="00770BFD">
        <w:rPr>
          <w:rFonts w:eastAsia="SimSun"/>
          <w:lang w:val="en-US"/>
        </w:rPr>
        <w:t xml:space="preserve"> TP on </w:t>
      </w:r>
      <w:r w:rsidR="00612DA3">
        <w:rPr>
          <w:rFonts w:eastAsia="SimSun"/>
          <w:lang w:val="en-US"/>
        </w:rPr>
        <w:t>SSR Phase Bias with Yaw</w:t>
      </w:r>
    </w:p>
    <w:p w14:paraId="34A61510" w14:textId="3DDF4094" w:rsidR="00612DA3" w:rsidRPr="005232B4" w:rsidRDefault="00612DA3" w:rsidP="00612DA3">
      <w:pPr>
        <w:pStyle w:val="ListParagraph"/>
        <w:numPr>
          <w:ilvl w:val="0"/>
          <w:numId w:val="43"/>
        </w:numPr>
        <w:rPr>
          <w:rFonts w:ascii="Times New Roman" w:eastAsia="SimSun" w:hAnsi="Times New Roman"/>
          <w:b/>
          <w:bCs/>
          <w:highlight w:val="yellow"/>
          <w:lang w:val="en-US" w:eastAsia="ja-JP"/>
        </w:rPr>
      </w:pPr>
      <w:r w:rsidRPr="005232B4">
        <w:rPr>
          <w:rFonts w:ascii="Times New Roman" w:eastAsia="SimSun" w:hAnsi="Times New Roman"/>
          <w:b/>
          <w:bCs/>
          <w:sz w:val="20"/>
          <w:szCs w:val="20"/>
          <w:highlight w:val="yellow"/>
          <w:lang w:val="en-US" w:eastAsia="ja-JP"/>
        </w:rPr>
        <w:t xml:space="preserve">Final CRs are subject to the outcomes of Proposal </w:t>
      </w:r>
      <w:r w:rsidR="003B0B62" w:rsidRPr="005232B4">
        <w:rPr>
          <w:rFonts w:ascii="Times New Roman" w:eastAsia="SimSun" w:hAnsi="Times New Roman"/>
          <w:b/>
          <w:bCs/>
          <w:sz w:val="20"/>
          <w:szCs w:val="20"/>
          <w:highlight w:val="yellow"/>
          <w:lang w:val="en-US" w:eastAsia="ja-JP"/>
        </w:rPr>
        <w:t>1</w:t>
      </w:r>
      <w:r w:rsidRPr="005232B4">
        <w:rPr>
          <w:rFonts w:ascii="Times New Roman" w:eastAsia="SimSun" w:hAnsi="Times New Roman"/>
          <w:b/>
          <w:bCs/>
          <w:sz w:val="20"/>
          <w:szCs w:val="20"/>
          <w:highlight w:val="yellow"/>
          <w:lang w:val="en-US" w:eastAsia="ja-JP"/>
        </w:rPr>
        <w:t xml:space="preserve"> and can be produced at-meeting.</w:t>
      </w:r>
    </w:p>
    <w:p w14:paraId="3739807E" w14:textId="7185DE20" w:rsidR="00E03EE8" w:rsidRPr="00612DA3" w:rsidRDefault="00612DA3" w:rsidP="00612DA3">
      <w:pPr>
        <w:pStyle w:val="Heading2"/>
        <w:rPr>
          <w:rFonts w:eastAsia="SimSun"/>
          <w:lang w:val="en-US"/>
        </w:rPr>
      </w:pPr>
      <w:r w:rsidRPr="00612DA3">
        <w:rPr>
          <w:rFonts w:eastAsia="SimSun"/>
          <w:lang w:val="en-US"/>
        </w:rPr>
        <w:t>Proposed changes to TS 36/38.305</w:t>
      </w:r>
    </w:p>
    <w:p w14:paraId="4033559F" w14:textId="49D3DF56" w:rsidR="00612DA3" w:rsidRPr="00D4229C" w:rsidRDefault="00612DA3" w:rsidP="00612D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245E42A9" w14:textId="77777777" w:rsidR="00612DA3" w:rsidRDefault="00612DA3" w:rsidP="00612DA3">
      <w:pPr>
        <w:pStyle w:val="Heading5"/>
        <w:rPr>
          <w:ins w:id="53" w:author="Grant Hausler" w:date="2023-03-31T14:17:00Z"/>
        </w:rPr>
      </w:pPr>
      <w:ins w:id="54" w:author="Grant Hausler" w:date="2023-03-31T14:17:00Z">
        <w:r>
          <w:t>8.1.2.1.3x</w:t>
        </w:r>
        <w:r>
          <w:tab/>
          <w:t>SSR Phase Bias with Yaw</w:t>
        </w:r>
      </w:ins>
    </w:p>
    <w:p w14:paraId="4F300AAF" w14:textId="77777777" w:rsidR="00612DA3" w:rsidRDefault="00612DA3" w:rsidP="00612DA3">
      <w:pPr>
        <w:rPr>
          <w:ins w:id="55" w:author="Grant Hausler" w:date="2023-03-31T14:17:00Z"/>
        </w:rPr>
      </w:pPr>
      <w:ins w:id="56" w:author="Grant Hausler" w:date="2023-03-31T14:17:00Z">
        <w:r>
          <w:t>SSR Phase Bias with Yaw provides the GNSS receiver with the GNSS signal phase bias and yaw information that are used to adjust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0116CBBF" w14:textId="77777777" w:rsidR="00612DA3" w:rsidRDefault="00612DA3" w:rsidP="00612DA3">
      <w:pPr>
        <w:pStyle w:val="NO"/>
        <w:rPr>
          <w:ins w:id="57" w:author="Grant Hausler" w:date="2023-03-31T14:17:00Z"/>
        </w:rPr>
      </w:pPr>
      <w:ins w:id="58" w:author="Grant Hausler" w:date="2023-03-31T14:17:00Z">
        <w:r>
          <w:t>NOTE 1:</w:t>
        </w:r>
        <w:r>
          <w:tab/>
          <w:t>On the UE side, phase bias corrections of appropriate type are needed to restore the integer nature of the phase ambiguities in PPP-RTK. Their absence will affect the quality of the positioning solution and prevent a fast convergence time.</w:t>
        </w:r>
      </w:ins>
    </w:p>
    <w:p w14:paraId="62930EA4" w14:textId="77777777" w:rsidR="00612DA3" w:rsidRDefault="00612DA3" w:rsidP="00612DA3">
      <w:pPr>
        <w:pStyle w:val="NO"/>
        <w:rPr>
          <w:ins w:id="59" w:author="Grant Hausler" w:date="2023-03-31T14:17:00Z"/>
        </w:rPr>
      </w:pPr>
      <w:ins w:id="60" w:author="Grant Hausler" w:date="2023-03-31T14:17:00Z">
        <w:r>
          <w:t>NOTE 2:</w:t>
        </w:r>
        <w:r>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3EA58285" w14:textId="77777777" w:rsidR="00612DA3" w:rsidRDefault="00612DA3" w:rsidP="00612DA3">
      <w:pPr>
        <w:rPr>
          <w:ins w:id="61" w:author="Grant Hausler" w:date="2023-03-31T14:17:00Z"/>
        </w:rPr>
      </w:pPr>
      <w:ins w:id="62" w:author="Grant Hausler" w:date="2023-03-31T14:17:00Z">
        <w:r>
          <w:t>For integrity purposes, SSR Phase Bias with Yaw also provides the mean and standard deviation that bounds the residual Phase Bias Error and its associated error rate.</w:t>
        </w:r>
      </w:ins>
    </w:p>
    <w:p w14:paraId="320E9069" w14:textId="77777777" w:rsidR="00612DA3" w:rsidRPr="00D4229C" w:rsidRDefault="00612DA3" w:rsidP="00612D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EFEAD06" w14:textId="77777777" w:rsidR="00612DA3" w:rsidRPr="00612DA3" w:rsidRDefault="00612DA3" w:rsidP="00612DA3">
      <w:pPr>
        <w:rPr>
          <w:rFonts w:eastAsia="SimSun"/>
        </w:rPr>
      </w:pPr>
    </w:p>
    <w:p w14:paraId="5F733DBA" w14:textId="5224F603" w:rsidR="00612DA3" w:rsidRDefault="00612DA3" w:rsidP="00612DA3">
      <w:pPr>
        <w:pStyle w:val="Heading2"/>
        <w:rPr>
          <w:rFonts w:eastAsia="SimSun"/>
          <w:lang w:val="en-US"/>
        </w:rPr>
      </w:pPr>
      <w:r w:rsidRPr="00612DA3">
        <w:rPr>
          <w:rFonts w:eastAsia="SimSun"/>
          <w:lang w:val="en-US"/>
        </w:rPr>
        <w:t xml:space="preserve">Proposed changes to TS </w:t>
      </w:r>
      <w:r>
        <w:rPr>
          <w:rFonts w:eastAsia="SimSun"/>
          <w:lang w:val="en-US"/>
        </w:rPr>
        <w:t>37.355</w:t>
      </w:r>
    </w:p>
    <w:p w14:paraId="2DC43EB9" w14:textId="77777777" w:rsidR="00B177E9" w:rsidRPr="00D4229C" w:rsidRDefault="00B177E9" w:rsidP="00B177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7A1D7295" w14:textId="77777777" w:rsidR="00B177E9" w:rsidRPr="00972DE9" w:rsidRDefault="00B177E9" w:rsidP="00B177E9">
      <w:pPr>
        <w:pStyle w:val="Heading4"/>
      </w:pPr>
      <w:bookmarkStart w:id="63" w:name="_Toc27765222"/>
      <w:bookmarkStart w:id="64" w:name="_Toc37680901"/>
      <w:bookmarkStart w:id="65" w:name="_Toc46486472"/>
      <w:bookmarkStart w:id="66" w:name="_Toc52546817"/>
      <w:bookmarkStart w:id="67" w:name="_Toc52547347"/>
      <w:bookmarkStart w:id="68" w:name="_Toc52547877"/>
      <w:bookmarkStart w:id="69" w:name="_Toc52548407"/>
      <w:bookmarkStart w:id="70" w:name="_Toc124534357"/>
      <w:r w:rsidRPr="00972DE9">
        <w:t>–</w:t>
      </w:r>
      <w:r w:rsidRPr="00972DE9">
        <w:tab/>
      </w:r>
      <w:r w:rsidRPr="00972DE9">
        <w:rPr>
          <w:i/>
          <w:noProof/>
        </w:rPr>
        <w:t>GNSS-GenericAssistData</w:t>
      </w:r>
      <w:bookmarkEnd w:id="63"/>
      <w:bookmarkEnd w:id="64"/>
      <w:bookmarkEnd w:id="65"/>
      <w:bookmarkEnd w:id="66"/>
      <w:bookmarkEnd w:id="67"/>
      <w:bookmarkEnd w:id="68"/>
      <w:bookmarkEnd w:id="69"/>
      <w:bookmarkEnd w:id="70"/>
    </w:p>
    <w:p w14:paraId="56C1BA36" w14:textId="77777777" w:rsidR="00B177E9" w:rsidRPr="00972DE9" w:rsidRDefault="00B177E9" w:rsidP="00B177E9">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61117BA9" w14:textId="77777777" w:rsidR="00B177E9" w:rsidRPr="00972DE9" w:rsidRDefault="00B177E9" w:rsidP="00B177E9">
      <w:pPr>
        <w:pStyle w:val="PL"/>
        <w:shd w:val="clear" w:color="auto" w:fill="E6E6E6"/>
      </w:pPr>
      <w:r w:rsidRPr="00972DE9">
        <w:t>-- ASN1START</w:t>
      </w:r>
    </w:p>
    <w:p w14:paraId="76C1FE9F" w14:textId="77777777" w:rsidR="00B177E9" w:rsidRPr="00972DE9" w:rsidRDefault="00B177E9" w:rsidP="00B177E9">
      <w:pPr>
        <w:pStyle w:val="PL"/>
        <w:shd w:val="clear" w:color="auto" w:fill="E6E6E6"/>
        <w:rPr>
          <w:snapToGrid w:val="0"/>
        </w:rPr>
      </w:pPr>
    </w:p>
    <w:p w14:paraId="0B52201D" w14:textId="77777777" w:rsidR="00B177E9" w:rsidRPr="00972DE9" w:rsidRDefault="00B177E9" w:rsidP="00B177E9">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68A69FDF" w14:textId="77777777" w:rsidR="00B177E9" w:rsidRPr="00972DE9" w:rsidRDefault="00B177E9" w:rsidP="00B177E9">
      <w:pPr>
        <w:pStyle w:val="PL"/>
        <w:shd w:val="clear" w:color="auto" w:fill="E6E6E6"/>
      </w:pPr>
    </w:p>
    <w:p w14:paraId="5B5015B6" w14:textId="77777777" w:rsidR="00B177E9" w:rsidRPr="00972DE9" w:rsidRDefault="00B177E9" w:rsidP="00B177E9">
      <w:pPr>
        <w:pStyle w:val="PL"/>
        <w:shd w:val="clear" w:color="auto" w:fill="E6E6E6"/>
      </w:pPr>
      <w:r w:rsidRPr="00972DE9">
        <w:rPr>
          <w:snapToGrid w:val="0"/>
        </w:rPr>
        <w:t>GNSS-GenericAssistDataElement ::= SEQUENCE {</w:t>
      </w:r>
    </w:p>
    <w:p w14:paraId="2A5DCFF2" w14:textId="77777777" w:rsidR="00B177E9" w:rsidRPr="00972DE9" w:rsidRDefault="00B177E9" w:rsidP="00B177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BFF2ECF" w14:textId="77777777" w:rsidR="00B177E9" w:rsidRPr="00972DE9" w:rsidRDefault="00B177E9" w:rsidP="00B177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37B3A85F" w14:textId="77777777" w:rsidR="00B177E9" w:rsidRPr="00972DE9" w:rsidRDefault="00B177E9" w:rsidP="00B177E9">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24F1105" w14:textId="77777777" w:rsidR="00B177E9" w:rsidRPr="00972DE9" w:rsidRDefault="00B177E9" w:rsidP="00B177E9">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2E4C8B63" w14:textId="77777777" w:rsidR="00B177E9" w:rsidRPr="00972DE9" w:rsidRDefault="00B177E9" w:rsidP="00B177E9">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498C3300" w14:textId="77777777" w:rsidR="00B177E9" w:rsidRPr="00972DE9" w:rsidRDefault="00B177E9" w:rsidP="00B177E9">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228D7645" w14:textId="77777777" w:rsidR="00B177E9" w:rsidRPr="00972DE9" w:rsidRDefault="00B177E9" w:rsidP="00B177E9">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27FF04CB" w14:textId="77777777" w:rsidR="00B177E9" w:rsidRPr="00972DE9" w:rsidRDefault="00B177E9" w:rsidP="00B177E9">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7D679D69" w14:textId="77777777" w:rsidR="00B177E9" w:rsidRPr="00972DE9" w:rsidRDefault="00B177E9" w:rsidP="00B177E9">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B0EB1CB" w14:textId="77777777" w:rsidR="00B177E9" w:rsidRPr="00972DE9" w:rsidRDefault="00B177E9" w:rsidP="00B177E9">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DC77AE8" w14:textId="77777777" w:rsidR="00B177E9" w:rsidRPr="00972DE9" w:rsidRDefault="00B177E9" w:rsidP="00B177E9">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78C2FF07" w14:textId="77777777" w:rsidR="00B177E9" w:rsidRPr="00972DE9" w:rsidRDefault="00B177E9" w:rsidP="00B177E9">
      <w:pPr>
        <w:pStyle w:val="PL"/>
        <w:shd w:val="clear" w:color="auto" w:fill="E6E6E6"/>
        <w:rPr>
          <w:snapToGrid w:val="0"/>
        </w:rPr>
      </w:pPr>
      <w:r w:rsidRPr="00972DE9">
        <w:rPr>
          <w:snapToGrid w:val="0"/>
        </w:rPr>
        <w:tab/>
        <w:t>...,</w:t>
      </w:r>
    </w:p>
    <w:p w14:paraId="6BBEAD32" w14:textId="77777777" w:rsidR="00B177E9" w:rsidRPr="00972DE9" w:rsidRDefault="00B177E9" w:rsidP="00B177E9">
      <w:pPr>
        <w:pStyle w:val="PL"/>
        <w:shd w:val="clear" w:color="auto" w:fill="E6E6E6"/>
        <w:rPr>
          <w:snapToGrid w:val="0"/>
        </w:rPr>
      </w:pPr>
      <w:r w:rsidRPr="00972DE9">
        <w:rPr>
          <w:snapToGrid w:val="0"/>
        </w:rPr>
        <w:tab/>
        <w:t>[[</w:t>
      </w:r>
    </w:p>
    <w:p w14:paraId="0D074889"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6B765C80"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36C78533"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1F4DC22E" w14:textId="77777777" w:rsidR="00B177E9" w:rsidRPr="00972DE9" w:rsidRDefault="00B177E9" w:rsidP="00B177E9">
      <w:pPr>
        <w:pStyle w:val="PL"/>
        <w:shd w:val="clear" w:color="auto" w:fill="E6E6E6"/>
        <w:rPr>
          <w:snapToGrid w:val="0"/>
        </w:rPr>
      </w:pPr>
      <w:r w:rsidRPr="00972DE9">
        <w:rPr>
          <w:snapToGrid w:val="0"/>
        </w:rPr>
        <w:tab/>
        <w:t>]],</w:t>
      </w:r>
    </w:p>
    <w:p w14:paraId="051F3196" w14:textId="77777777" w:rsidR="00B177E9" w:rsidRPr="00972DE9" w:rsidRDefault="00B177E9" w:rsidP="00B177E9">
      <w:pPr>
        <w:pStyle w:val="PL"/>
        <w:shd w:val="clear" w:color="auto" w:fill="E6E6E6"/>
        <w:rPr>
          <w:snapToGrid w:val="0"/>
        </w:rPr>
      </w:pPr>
      <w:r w:rsidRPr="00972DE9">
        <w:rPr>
          <w:snapToGrid w:val="0"/>
        </w:rPr>
        <w:lastRenderedPageBreak/>
        <w:tab/>
        <w:t>[[</w:t>
      </w:r>
    </w:p>
    <w:p w14:paraId="18BDF6ED"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4AB694C0"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59755B7F"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gnss-RTK-MAC-CorrectionDifferences-r15</w:t>
      </w:r>
    </w:p>
    <w:p w14:paraId="0643F780"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787A8D3D"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0894FA7"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7EC1821F"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60A9D1E6"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gnss-SSR-OrbitCorrections-r15</w:t>
      </w:r>
    </w:p>
    <w:p w14:paraId="6DE66175"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3A35BDD7"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gnss-SSR-ClockCorrections-r15</w:t>
      </w:r>
    </w:p>
    <w:p w14:paraId="3AC0B028"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0D32BA36"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6E1E6EA0" w14:textId="77777777" w:rsidR="00B177E9" w:rsidRPr="00972DE9" w:rsidRDefault="00B177E9" w:rsidP="00B177E9">
      <w:pPr>
        <w:pStyle w:val="PL"/>
        <w:shd w:val="clear" w:color="auto" w:fill="E6E6E6"/>
        <w:rPr>
          <w:snapToGrid w:val="0"/>
        </w:rPr>
      </w:pPr>
      <w:r w:rsidRPr="00972DE9">
        <w:rPr>
          <w:snapToGrid w:val="0"/>
        </w:rPr>
        <w:tab/>
        <w:t>]],</w:t>
      </w:r>
    </w:p>
    <w:p w14:paraId="2086D521" w14:textId="77777777" w:rsidR="00B177E9" w:rsidRPr="00972DE9" w:rsidRDefault="00B177E9" w:rsidP="00B177E9">
      <w:pPr>
        <w:pStyle w:val="PL"/>
        <w:shd w:val="clear" w:color="auto" w:fill="E6E6E6"/>
        <w:rPr>
          <w:snapToGrid w:val="0"/>
        </w:rPr>
      </w:pPr>
      <w:r w:rsidRPr="00972DE9">
        <w:rPr>
          <w:snapToGrid w:val="0"/>
        </w:rPr>
        <w:tab/>
        <w:t>[[</w:t>
      </w:r>
    </w:p>
    <w:p w14:paraId="6FAB2721"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14091C85"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3C97D3C9"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27A4AC13"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36A1783"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4814E8C9"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5334BF2"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7BF57673"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2CE1D6E"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084BBDFC"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5CC428CA" w14:textId="77777777" w:rsidR="00B177E9" w:rsidRPr="0087170E" w:rsidRDefault="00B177E9" w:rsidP="00B177E9">
      <w:pPr>
        <w:pStyle w:val="PL"/>
        <w:shd w:val="clear" w:color="auto" w:fill="E6E6E6"/>
        <w:rPr>
          <w:ins w:id="71" w:author="Grant Hausler" w:date="2023-01-31T16:35:00Z"/>
          <w:snapToGrid w:val="0"/>
        </w:rPr>
      </w:pPr>
      <w:r w:rsidRPr="00972DE9">
        <w:rPr>
          <w:snapToGrid w:val="0"/>
        </w:rPr>
        <w:tab/>
        <w:t>]]</w:t>
      </w:r>
      <w:ins w:id="72" w:author="Grant Hausler" w:date="2023-01-31T16:35:00Z">
        <w:r w:rsidRPr="0087170E">
          <w:rPr>
            <w:snapToGrid w:val="0"/>
          </w:rPr>
          <w:t>,</w:t>
        </w:r>
      </w:ins>
    </w:p>
    <w:p w14:paraId="6C5DA8B8" w14:textId="77777777" w:rsidR="00B177E9" w:rsidRDefault="00B177E9" w:rsidP="00B177E9">
      <w:pPr>
        <w:pStyle w:val="PL"/>
        <w:shd w:val="clear" w:color="auto" w:fill="E6E6E6"/>
        <w:rPr>
          <w:ins w:id="73" w:author="Grant Hausler" w:date="2023-03-31T14:22:00Z"/>
          <w:snapToGrid w:val="0"/>
        </w:rPr>
      </w:pPr>
      <w:ins w:id="74" w:author="Grant Hausler" w:date="2023-01-31T16:35:00Z">
        <w:r w:rsidRPr="0087170E">
          <w:rPr>
            <w:snapToGrid w:val="0"/>
          </w:rPr>
          <w:tab/>
          <w:t>[[</w:t>
        </w:r>
      </w:ins>
    </w:p>
    <w:p w14:paraId="601E84CA" w14:textId="77777777" w:rsidR="00B177E9" w:rsidRPr="0087170E" w:rsidRDefault="00B177E9" w:rsidP="00B177E9">
      <w:pPr>
        <w:pStyle w:val="PL"/>
        <w:shd w:val="clear" w:color="auto" w:fill="E6E6E6"/>
        <w:rPr>
          <w:ins w:id="75" w:author="Grant Hausler" w:date="2023-01-31T16:35:00Z"/>
          <w:snapToGrid w:val="0"/>
        </w:rPr>
      </w:pPr>
      <w:ins w:id="76" w:author="Grant Hausler" w:date="2023-03-31T14:22:00Z">
        <w:r>
          <w:rPr>
            <w:snapToGrid w:val="0"/>
          </w:rPr>
          <w:tab/>
        </w:r>
        <w:r>
          <w:rPr>
            <w:snapToGrid w:val="0"/>
          </w:rPr>
          <w:tab/>
        </w:r>
        <w:r w:rsidRPr="003D50E9">
          <w:rPr>
            <w:snapToGrid w:val="0"/>
          </w:rPr>
          <w:t>gnss-SSR-PhaseBiasYaw-r18</w:t>
        </w:r>
        <w:r w:rsidRPr="003D50E9">
          <w:rPr>
            <w:snapToGrid w:val="0"/>
          </w:rPr>
          <w:tab/>
        </w:r>
        <w:r w:rsidRPr="003D50E9">
          <w:rPr>
            <w:snapToGrid w:val="0"/>
          </w:rPr>
          <w:tab/>
        </w:r>
        <w:r w:rsidRPr="003D50E9">
          <w:rPr>
            <w:snapToGrid w:val="0"/>
          </w:rPr>
          <w:tab/>
          <w:t>GNSS-SSR-PhaseBias</w:t>
        </w:r>
        <w:r>
          <w:rPr>
            <w:snapToGrid w:val="0"/>
          </w:rPr>
          <w:t>Yaw</w:t>
        </w:r>
        <w:r w:rsidRPr="003D50E9">
          <w:rPr>
            <w:snapToGrid w:val="0"/>
          </w:rPr>
          <w:t>-r18</w:t>
        </w:r>
        <w:r w:rsidRPr="003D50E9">
          <w:rPr>
            <w:snapToGrid w:val="0"/>
          </w:rPr>
          <w:tab/>
          <w:t>OPTIONAL</w:t>
        </w:r>
        <w:r w:rsidRPr="003D50E9">
          <w:rPr>
            <w:snapToGrid w:val="0"/>
          </w:rPr>
          <w:tab/>
          <w:t>-- Need ON</w:t>
        </w:r>
      </w:ins>
    </w:p>
    <w:p w14:paraId="609D0B82" w14:textId="77777777" w:rsidR="00B177E9" w:rsidRPr="00972DE9" w:rsidDel="0087170E" w:rsidRDefault="00B177E9" w:rsidP="00B177E9">
      <w:pPr>
        <w:pStyle w:val="PL"/>
        <w:shd w:val="clear" w:color="auto" w:fill="E6E6E6"/>
        <w:rPr>
          <w:del w:id="77" w:author="Grant Hausler" w:date="2023-01-31T16:35:00Z"/>
          <w:snapToGrid w:val="0"/>
        </w:rPr>
      </w:pPr>
      <w:ins w:id="78" w:author="Grant Hausler" w:date="2023-01-31T16:35:00Z">
        <w:r w:rsidRPr="0087170E">
          <w:rPr>
            <w:snapToGrid w:val="0"/>
          </w:rPr>
          <w:tab/>
          <w:t>]]</w:t>
        </w:r>
      </w:ins>
    </w:p>
    <w:p w14:paraId="03CF6A66" w14:textId="77777777" w:rsidR="00B177E9" w:rsidRPr="00972DE9" w:rsidRDefault="00B177E9" w:rsidP="00B177E9">
      <w:pPr>
        <w:pStyle w:val="PL"/>
        <w:shd w:val="clear" w:color="auto" w:fill="E6E6E6"/>
        <w:rPr>
          <w:snapToGrid w:val="0"/>
        </w:rPr>
      </w:pPr>
      <w:r w:rsidRPr="00972DE9">
        <w:rPr>
          <w:snapToGrid w:val="0"/>
        </w:rPr>
        <w:t>}</w:t>
      </w:r>
    </w:p>
    <w:p w14:paraId="47317B4F" w14:textId="77777777" w:rsidR="00B177E9" w:rsidRPr="00972DE9" w:rsidRDefault="00B177E9" w:rsidP="00B177E9">
      <w:pPr>
        <w:pStyle w:val="PL"/>
        <w:shd w:val="clear" w:color="auto" w:fill="E6E6E6"/>
      </w:pPr>
    </w:p>
    <w:p w14:paraId="50545EA3" w14:textId="77777777" w:rsidR="00B177E9" w:rsidRPr="00972DE9" w:rsidRDefault="00B177E9" w:rsidP="00B177E9">
      <w:pPr>
        <w:pStyle w:val="PL"/>
        <w:shd w:val="clear" w:color="auto" w:fill="E6E6E6"/>
      </w:pPr>
      <w:r w:rsidRPr="00972DE9">
        <w:t>-- ASN1STOP</w:t>
      </w:r>
    </w:p>
    <w:p w14:paraId="4FBF845B" w14:textId="77777777" w:rsidR="00B177E9" w:rsidRPr="00972DE9" w:rsidRDefault="00B177E9" w:rsidP="00B177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7E9" w:rsidRPr="00972DE9" w14:paraId="7E5CBBEE" w14:textId="77777777" w:rsidTr="00797ABE">
        <w:trPr>
          <w:cantSplit/>
          <w:tblHeader/>
        </w:trPr>
        <w:tc>
          <w:tcPr>
            <w:tcW w:w="2268" w:type="dxa"/>
          </w:tcPr>
          <w:p w14:paraId="01457B8B" w14:textId="77777777" w:rsidR="00B177E9" w:rsidRPr="00972DE9" w:rsidRDefault="00B177E9" w:rsidP="00797ABE">
            <w:pPr>
              <w:pStyle w:val="TAH"/>
              <w:keepNext w:val="0"/>
              <w:keepLines w:val="0"/>
              <w:widowControl w:val="0"/>
            </w:pPr>
            <w:r w:rsidRPr="00972DE9">
              <w:t>Conditional presence</w:t>
            </w:r>
          </w:p>
        </w:tc>
        <w:tc>
          <w:tcPr>
            <w:tcW w:w="7371" w:type="dxa"/>
          </w:tcPr>
          <w:p w14:paraId="61A126DC" w14:textId="77777777" w:rsidR="00B177E9" w:rsidRPr="00972DE9" w:rsidRDefault="00B177E9" w:rsidP="00797ABE">
            <w:pPr>
              <w:pStyle w:val="TAH"/>
              <w:keepNext w:val="0"/>
              <w:keepLines w:val="0"/>
              <w:widowControl w:val="0"/>
            </w:pPr>
            <w:r w:rsidRPr="00972DE9">
              <w:t>Explanation</w:t>
            </w:r>
          </w:p>
        </w:tc>
      </w:tr>
      <w:tr w:rsidR="00B177E9" w:rsidRPr="00972DE9" w14:paraId="3CB3A7CB" w14:textId="77777777" w:rsidTr="00797ABE">
        <w:trPr>
          <w:cantSplit/>
        </w:trPr>
        <w:tc>
          <w:tcPr>
            <w:tcW w:w="2268" w:type="dxa"/>
          </w:tcPr>
          <w:p w14:paraId="46A2A859" w14:textId="77777777" w:rsidR="00B177E9" w:rsidRPr="00972DE9" w:rsidRDefault="00B177E9" w:rsidP="00797ABE">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69214728" w14:textId="77777777" w:rsidR="00B177E9" w:rsidRPr="00972DE9" w:rsidRDefault="00B177E9" w:rsidP="00797ABE">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B177E9" w:rsidRPr="00972DE9" w14:paraId="3B35206B"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5338DD8D" w14:textId="77777777" w:rsidR="00B177E9" w:rsidRPr="00972DE9" w:rsidRDefault="00B177E9" w:rsidP="00797ABE">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47985D03" w14:textId="77777777" w:rsidR="00B177E9" w:rsidRPr="00972DE9" w:rsidRDefault="00B177E9" w:rsidP="00797ABE">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B177E9" w:rsidRPr="00972DE9" w14:paraId="003E75A4"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00298B08" w14:textId="77777777" w:rsidR="00B177E9" w:rsidRPr="00972DE9" w:rsidRDefault="00B177E9" w:rsidP="00797ABE">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54C7636F" w14:textId="77777777" w:rsidR="00B177E9" w:rsidRPr="00972DE9" w:rsidRDefault="00B177E9" w:rsidP="00797ABE">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B177E9" w:rsidRPr="00972DE9" w14:paraId="26A21B82"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7733CE0C" w14:textId="77777777" w:rsidR="00B177E9" w:rsidRPr="00972DE9" w:rsidRDefault="00B177E9" w:rsidP="00797ABE">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1974886A" w14:textId="77777777" w:rsidR="00B177E9" w:rsidRPr="00972DE9" w:rsidRDefault="00B177E9" w:rsidP="00797ABE">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6676E433" w14:textId="77777777" w:rsidR="00B177E9" w:rsidRPr="00B177E9" w:rsidRDefault="00B177E9" w:rsidP="00B177E9">
      <w:pPr>
        <w:rPr>
          <w:rFonts w:eastAsia="SimSun"/>
          <w:lang w:val="en-US" w:eastAsia="ja-JP"/>
        </w:rPr>
      </w:pPr>
    </w:p>
    <w:p w14:paraId="4B32C25D" w14:textId="4EE3D599" w:rsidR="00612DA3" w:rsidRPr="00D4229C" w:rsidRDefault="00B177E9" w:rsidP="00612D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NEXT</w:t>
      </w:r>
      <w:r w:rsidR="00612DA3">
        <w:rPr>
          <w:bCs/>
          <w:i/>
          <w:sz w:val="22"/>
          <w:szCs w:val="22"/>
          <w:lang w:val="en-US" w:eastAsia="zh-CN"/>
        </w:rPr>
        <w:t xml:space="preserve"> </w:t>
      </w:r>
      <w:r w:rsidR="00612DA3" w:rsidRPr="00D4229C">
        <w:rPr>
          <w:rFonts w:eastAsia="Calibri"/>
          <w:bCs/>
          <w:i/>
          <w:sz w:val="22"/>
          <w:szCs w:val="22"/>
          <w:lang w:val="en-US" w:eastAsia="ko-KR"/>
        </w:rPr>
        <w:t>CHANGE</w:t>
      </w:r>
    </w:p>
    <w:p w14:paraId="60E93205" w14:textId="77777777" w:rsidR="00612DA3" w:rsidRDefault="00612DA3" w:rsidP="00612DA3">
      <w:pPr>
        <w:pStyle w:val="Heading4"/>
        <w:rPr>
          <w:ins w:id="79" w:author="Grant Hausler" w:date="2023-03-31T14:29:00Z"/>
          <w:i/>
          <w:iCs/>
        </w:rPr>
      </w:pPr>
      <w:ins w:id="80" w:author="Grant Hausler" w:date="2023-03-31T14:29:00Z">
        <w:r>
          <w:rPr>
            <w:i/>
            <w:iCs/>
          </w:rPr>
          <w:t>–</w:t>
        </w:r>
        <w:r>
          <w:rPr>
            <w:i/>
            <w:iCs/>
          </w:rPr>
          <w:tab/>
          <w:t>GNSS-SSR-PhaseBiasYaw</w:t>
        </w:r>
      </w:ins>
    </w:p>
    <w:p w14:paraId="6D30D38A" w14:textId="77777777" w:rsidR="00612DA3" w:rsidRDefault="00612DA3" w:rsidP="00612DA3">
      <w:pPr>
        <w:rPr>
          <w:ins w:id="81" w:author="Grant Hausler" w:date="2023-03-31T14:29:00Z"/>
        </w:rPr>
      </w:pPr>
      <w:ins w:id="82" w:author="Grant Hausler" w:date="2023-03-31T14:29:00Z">
        <w:r>
          <w:t xml:space="preserve">The IE </w:t>
        </w:r>
        <w:r>
          <w:rPr>
            <w:i/>
          </w:rPr>
          <w:t xml:space="preserve">GNSS-SSR-PhaseBiasYaw </w:t>
        </w:r>
        <w:r>
          <w:rPr>
            <w:noProof/>
          </w:rPr>
          <w:t>is</w:t>
        </w:r>
        <w:r>
          <w:t xml:space="preserve"> used by the location server to provide GNSS signal phase bias together with yaw and integrity information. The target device may use the phase bias and yaw values to adjust the phase-range measurement of the corresponding phase signal to get corrected phase-ranges.</w:t>
        </w:r>
      </w:ins>
    </w:p>
    <w:p w14:paraId="05303A4A" w14:textId="77777777" w:rsidR="00612DA3" w:rsidRDefault="00612DA3" w:rsidP="00612DA3">
      <w:pPr>
        <w:rPr>
          <w:ins w:id="83" w:author="Grant Hausler" w:date="2023-03-31T14:29:00Z"/>
        </w:rPr>
      </w:pPr>
      <w:ins w:id="84" w:author="Grant Hausler" w:date="2023-03-31T14:29:00Z">
        <w:r>
          <w:rPr>
            <w:noProof/>
          </w:rPr>
          <w:t xml:space="preserve">The parameters provided in </w:t>
        </w:r>
        <w:r>
          <w:t xml:space="preserve">IE </w:t>
        </w:r>
        <w:r>
          <w:rPr>
            <w:i/>
          </w:rPr>
          <w:t xml:space="preserve">GNSS-SSR-PhaseBiasYaw – </w:t>
        </w:r>
        <w:r>
          <w:rPr>
            <w:iCs/>
          </w:rPr>
          <w:t xml:space="preserve">except for </w:t>
        </w:r>
        <w:r>
          <w:rPr>
            <w:i/>
          </w:rPr>
          <w:t xml:space="preserve">SSR-IntegrityPhaseBiasBounds – </w:t>
        </w:r>
        <w:r>
          <w:rPr>
            <w:iCs/>
          </w:rPr>
          <w:t xml:space="preserve">apply to all GNSSs and </w:t>
        </w:r>
        <w:r>
          <w:t xml:space="preserve">are used as specified for Compact SSR GNSS Satellite Phase Bias Messages (e.g., message type 4073,5) in [43] except that </w:t>
        </w:r>
        <w:r>
          <w:rPr>
            <w:i/>
          </w:rPr>
          <w:t xml:space="preserve">GNSS-SSR-PhaseBiasYaw </w:t>
        </w:r>
        <w:r>
          <w:rPr>
            <w:iCs/>
          </w:rPr>
          <w:t xml:space="preserve">also provides yaw angle and rate parameters rather than setting the yaw angle and rate to zero as in </w:t>
        </w:r>
        <w:r>
          <w:t>message type 4073,5 in [43].</w:t>
        </w:r>
      </w:ins>
    </w:p>
    <w:p w14:paraId="2638E4C1"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Grant Hausler" w:date="2023-03-31T14:29:00Z"/>
          <w:rFonts w:ascii="Courier New" w:hAnsi="Courier New"/>
          <w:noProof/>
          <w:sz w:val="16"/>
        </w:rPr>
      </w:pPr>
      <w:ins w:id="86" w:author="Grant Hausler" w:date="2023-03-31T14:29:00Z">
        <w:r>
          <w:rPr>
            <w:rFonts w:ascii="Courier New" w:hAnsi="Courier New"/>
            <w:noProof/>
            <w:sz w:val="16"/>
          </w:rPr>
          <w:t>-- ASN1START</w:t>
        </w:r>
      </w:ins>
    </w:p>
    <w:p w14:paraId="6FAC789B"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Grant Hausler" w:date="2023-03-31T14:29:00Z"/>
          <w:rFonts w:ascii="Courier New" w:hAnsi="Courier New"/>
          <w:noProof/>
          <w:snapToGrid w:val="0"/>
          <w:sz w:val="16"/>
        </w:rPr>
      </w:pPr>
    </w:p>
    <w:p w14:paraId="469BD0DD"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Grant Hausler" w:date="2023-03-31T14:29:00Z"/>
          <w:rFonts w:ascii="Courier New" w:hAnsi="Courier New"/>
          <w:noProof/>
          <w:snapToGrid w:val="0"/>
          <w:sz w:val="16"/>
        </w:rPr>
      </w:pPr>
      <w:ins w:id="89" w:author="Grant Hausler" w:date="2023-03-31T14:29:00Z">
        <w:r>
          <w:rPr>
            <w:rFonts w:ascii="Courier New" w:hAnsi="Courier New"/>
            <w:noProof/>
            <w:snapToGrid w:val="0"/>
            <w:sz w:val="16"/>
          </w:rPr>
          <w:t>GNSS-SSR-PhaseBiasYaw-r18 ::= SEQUENCE {</w:t>
        </w:r>
      </w:ins>
    </w:p>
    <w:p w14:paraId="62A8802E"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Grant Hausler" w:date="2023-03-31T14:29:00Z"/>
          <w:rFonts w:ascii="Courier New" w:hAnsi="Courier New"/>
          <w:noProof/>
          <w:snapToGrid w:val="0"/>
          <w:sz w:val="16"/>
        </w:rPr>
      </w:pPr>
      <w:ins w:id="91" w:author="Grant Hausler" w:date="2023-03-31T14:29:00Z">
        <w:r>
          <w:rPr>
            <w:rFonts w:ascii="Courier New" w:hAnsi="Courier New"/>
            <w:noProof/>
            <w:snapToGrid w:val="0"/>
            <w:sz w:val="16"/>
          </w:rPr>
          <w:tab/>
          <w:t>epochTime-r18</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ins>
    </w:p>
    <w:p w14:paraId="754A5301"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Grant Hausler" w:date="2023-03-31T14:29:00Z"/>
          <w:rFonts w:ascii="Courier New" w:hAnsi="Courier New"/>
          <w:noProof/>
          <w:snapToGrid w:val="0"/>
          <w:sz w:val="16"/>
        </w:rPr>
      </w:pPr>
      <w:ins w:id="93" w:author="Grant Hausler" w:date="2023-03-31T14:29:00Z">
        <w:r>
          <w:rPr>
            <w:rFonts w:ascii="Courier New" w:hAnsi="Courier New"/>
            <w:noProof/>
            <w:snapToGrid w:val="0"/>
            <w:sz w:val="16"/>
          </w:rPr>
          <w:tab/>
          <w:t>ssrUpdateInterval-r18</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(0..15),</w:t>
        </w:r>
      </w:ins>
    </w:p>
    <w:p w14:paraId="3F5F3597"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Grant Hausler" w:date="2023-03-31T14:29:00Z"/>
          <w:rFonts w:ascii="Courier New" w:hAnsi="Courier New"/>
          <w:noProof/>
          <w:snapToGrid w:val="0"/>
          <w:sz w:val="16"/>
        </w:rPr>
      </w:pPr>
      <w:ins w:id="95" w:author="Grant Hausler" w:date="2023-03-31T14:29:00Z">
        <w:r>
          <w:rPr>
            <w:rFonts w:ascii="Courier New" w:hAnsi="Courier New"/>
            <w:noProof/>
            <w:snapToGrid w:val="0"/>
            <w:sz w:val="16"/>
          </w:rPr>
          <w:tab/>
          <w:t>iod-ssr-r18</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(0..15),</w:t>
        </w:r>
      </w:ins>
    </w:p>
    <w:p w14:paraId="4297AECF"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Grant Hausler" w:date="2023-03-31T14:29:00Z"/>
          <w:rFonts w:ascii="Courier New" w:hAnsi="Courier New"/>
          <w:noProof/>
          <w:snapToGrid w:val="0"/>
          <w:sz w:val="16"/>
        </w:rPr>
      </w:pPr>
      <w:ins w:id="97" w:author="Grant Hausler" w:date="2023-03-31T14:29:00Z">
        <w:r>
          <w:rPr>
            <w:rFonts w:ascii="Courier New" w:hAnsi="Courier New"/>
            <w:noProof/>
            <w:snapToGrid w:val="0"/>
            <w:sz w:val="16"/>
          </w:rPr>
          <w:tab/>
          <w:t>ssr-PhaseBiasYawSatList-r18</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SSR-PhaseBiasSatList-r16,</w:t>
        </w:r>
      </w:ins>
    </w:p>
    <w:p w14:paraId="501A0394"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Grant Hausler" w:date="2023-03-31T14:29:00Z"/>
          <w:rFonts w:ascii="Courier New" w:hAnsi="Courier New"/>
          <w:noProof/>
          <w:snapToGrid w:val="0"/>
          <w:sz w:val="16"/>
        </w:rPr>
      </w:pPr>
      <w:ins w:id="99" w:author="Grant Hausler" w:date="2023-03-31T14:29:00Z">
        <w:r>
          <w:rPr>
            <w:rFonts w:ascii="Courier New" w:hAnsi="Courier New"/>
            <w:noProof/>
            <w:snapToGrid w:val="0"/>
            <w:sz w:val="16"/>
          </w:rPr>
          <w:tab/>
          <w:t>...</w:t>
        </w:r>
      </w:ins>
    </w:p>
    <w:p w14:paraId="11083071"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Grant Hausler" w:date="2023-03-31T14:29:00Z"/>
          <w:rFonts w:ascii="Courier New" w:hAnsi="Courier New"/>
          <w:noProof/>
          <w:snapToGrid w:val="0"/>
          <w:sz w:val="16"/>
        </w:rPr>
      </w:pPr>
      <w:ins w:id="101" w:author="Grant Hausler" w:date="2023-03-31T14:29:00Z">
        <w:r>
          <w:rPr>
            <w:rFonts w:ascii="Courier New" w:hAnsi="Courier New"/>
            <w:noProof/>
            <w:snapToGrid w:val="0"/>
            <w:sz w:val="16"/>
          </w:rPr>
          <w:t>}</w:t>
        </w:r>
      </w:ins>
    </w:p>
    <w:p w14:paraId="02371334"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Grant Hausler" w:date="2023-03-31T14:29:00Z"/>
          <w:rFonts w:ascii="Courier New" w:hAnsi="Courier New"/>
          <w:noProof/>
          <w:snapToGrid w:val="0"/>
          <w:sz w:val="16"/>
        </w:rPr>
      </w:pPr>
    </w:p>
    <w:p w14:paraId="15E8758E"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Grant Hausler" w:date="2023-03-31T14:29:00Z"/>
          <w:rFonts w:ascii="Courier New" w:hAnsi="Courier New"/>
          <w:noProof/>
          <w:snapToGrid w:val="0"/>
          <w:sz w:val="16"/>
        </w:rPr>
      </w:pPr>
      <w:ins w:id="104" w:author="Grant Hausler" w:date="2023-03-31T14:29:00Z">
        <w:r>
          <w:rPr>
            <w:rFonts w:ascii="Courier New" w:hAnsi="Courier New"/>
            <w:noProof/>
            <w:snapToGrid w:val="0"/>
            <w:sz w:val="16"/>
          </w:rPr>
          <w:t>SSR-PhaseBiasYawSignalList-r18 ::= SEQUENCE (SIZE(1..16)) OF SSR-PhaseBiasYawSignalElement-r18</w:t>
        </w:r>
      </w:ins>
    </w:p>
    <w:p w14:paraId="11F27CE4"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Grant Hausler" w:date="2023-03-31T14:29:00Z"/>
          <w:rFonts w:ascii="Courier New" w:hAnsi="Courier New"/>
          <w:noProof/>
          <w:snapToGrid w:val="0"/>
          <w:sz w:val="16"/>
        </w:rPr>
      </w:pPr>
    </w:p>
    <w:p w14:paraId="1EADF911"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Grant Hausler" w:date="2023-03-31T14:29:00Z"/>
          <w:rFonts w:ascii="Courier New" w:hAnsi="Courier New"/>
          <w:noProof/>
          <w:snapToGrid w:val="0"/>
          <w:sz w:val="16"/>
        </w:rPr>
      </w:pPr>
      <w:bookmarkStart w:id="107" w:name="_Hlk126320840"/>
      <w:ins w:id="108" w:author="Grant Hausler" w:date="2023-03-31T14:29:00Z">
        <w:r>
          <w:rPr>
            <w:rFonts w:ascii="Courier New" w:hAnsi="Courier New"/>
            <w:noProof/>
            <w:snapToGrid w:val="0"/>
            <w:sz w:val="16"/>
          </w:rPr>
          <w:t>SSR-PhaseBiasYawSignalElement-r18 ::= SEQUENCE {</w:t>
        </w:r>
      </w:ins>
    </w:p>
    <w:p w14:paraId="1338CA89"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Grant Hausler" w:date="2023-03-31T14:29:00Z"/>
          <w:rFonts w:ascii="Courier New" w:hAnsi="Courier New"/>
          <w:noProof/>
          <w:snapToGrid w:val="0"/>
          <w:sz w:val="16"/>
        </w:rPr>
      </w:pPr>
      <w:ins w:id="110" w:author="Grant Hausler" w:date="2023-03-31T14:29:00Z">
        <w:r>
          <w:rPr>
            <w:rFonts w:ascii="Courier New" w:hAnsi="Courier New"/>
            <w:noProof/>
            <w:snapToGrid w:val="0"/>
            <w:sz w:val="16"/>
          </w:rPr>
          <w:tab/>
          <w:t>signal-and-tracking-mode-ID-r18</w:t>
        </w:r>
        <w:r>
          <w:rPr>
            <w:rFonts w:ascii="Courier New" w:hAnsi="Courier New"/>
            <w:noProof/>
            <w:snapToGrid w:val="0"/>
            <w:sz w:val="16"/>
          </w:rPr>
          <w:tab/>
        </w:r>
        <w:r>
          <w:rPr>
            <w:rFonts w:ascii="Courier New" w:hAnsi="Courier New"/>
            <w:noProof/>
            <w:snapToGrid w:val="0"/>
            <w:sz w:val="16"/>
          </w:rPr>
          <w:tab/>
          <w:t>GNSS-SignalID,</w:t>
        </w:r>
      </w:ins>
    </w:p>
    <w:p w14:paraId="04BE9695"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Grant Hausler" w:date="2023-03-31T14:29:00Z"/>
          <w:rFonts w:ascii="Courier New" w:hAnsi="Courier New"/>
          <w:noProof/>
          <w:snapToGrid w:val="0"/>
          <w:sz w:val="16"/>
        </w:rPr>
      </w:pPr>
      <w:ins w:id="112" w:author="Grant Hausler" w:date="2023-03-31T14:29:00Z">
        <w:r>
          <w:rPr>
            <w:rFonts w:ascii="Courier New" w:hAnsi="Courier New"/>
            <w:noProof/>
            <w:snapToGrid w:val="0"/>
            <w:sz w:val="16"/>
          </w:rPr>
          <w:tab/>
          <w:t>phaseBias-r18</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(-16384..16383),</w:t>
        </w:r>
      </w:ins>
    </w:p>
    <w:p w14:paraId="1EA37712"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Grant Hausler" w:date="2023-03-31T14:29:00Z"/>
          <w:rFonts w:ascii="Courier New" w:hAnsi="Courier New"/>
          <w:noProof/>
          <w:snapToGrid w:val="0"/>
          <w:sz w:val="16"/>
        </w:rPr>
      </w:pPr>
      <w:ins w:id="114" w:author="Grant Hausler" w:date="2023-03-31T14:29:00Z">
        <w:r>
          <w:rPr>
            <w:rFonts w:ascii="Courier New" w:hAnsi="Courier New"/>
            <w:noProof/>
            <w:snapToGrid w:val="0"/>
            <w:sz w:val="16"/>
          </w:rPr>
          <w:tab/>
          <w:t>phaseDiscontinuityIndicator-r18</w:t>
        </w:r>
        <w:r>
          <w:rPr>
            <w:rFonts w:ascii="Courier New" w:hAnsi="Courier New"/>
            <w:noProof/>
            <w:snapToGrid w:val="0"/>
            <w:sz w:val="16"/>
          </w:rPr>
          <w:tab/>
        </w:r>
        <w:r>
          <w:rPr>
            <w:rFonts w:ascii="Courier New" w:hAnsi="Courier New"/>
            <w:noProof/>
            <w:snapToGrid w:val="0"/>
            <w:sz w:val="16"/>
          </w:rPr>
          <w:tab/>
          <w:t>INTEGER (0..3),</w:t>
        </w:r>
      </w:ins>
    </w:p>
    <w:p w14:paraId="001BB613"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Grant Hausler" w:date="2023-03-31T14:29:00Z"/>
          <w:rFonts w:ascii="Courier New" w:eastAsia="Courier New" w:hAnsi="Courier New" w:cs="Courier New"/>
          <w:noProof/>
          <w:sz w:val="16"/>
          <w:szCs w:val="16"/>
        </w:rPr>
      </w:pPr>
      <w:ins w:id="116" w:author="Grant Hausler" w:date="2023-03-31T14:29:00Z">
        <w:r>
          <w:rPr>
            <w:rFonts w:ascii="Courier New" w:eastAsia="Courier New" w:hAnsi="Courier New" w:cs="Courier New"/>
            <w:noProof/>
            <w:sz w:val="16"/>
            <w:szCs w:val="16"/>
          </w:rPr>
          <w:lastRenderedPageBreak/>
          <w:tab/>
          <w:t>phaseBiasIntegerIndicator-r18</w:t>
        </w:r>
        <w:r>
          <w:rPr>
            <w:rFonts w:ascii="Courier New" w:eastAsia="Courier New" w:hAnsi="Courier New" w:cs="Courier New"/>
            <w:noProof/>
            <w:sz w:val="16"/>
            <w:szCs w:val="16"/>
          </w:rPr>
          <w:tab/>
        </w:r>
        <w:r>
          <w:rPr>
            <w:rFonts w:ascii="Courier New" w:eastAsia="Courier New" w:hAnsi="Courier New" w:cs="Courier New"/>
            <w:noProof/>
            <w:sz w:val="16"/>
            <w:szCs w:val="16"/>
          </w:rPr>
          <w:tab/>
          <w:t>INTEGER (0..3)</w:t>
        </w:r>
        <w:r>
          <w:rPr>
            <w:rFonts w:ascii="Courier New" w:eastAsia="Courier New" w:hAnsi="Courier New" w:cs="Courier New"/>
            <w:noProof/>
            <w:sz w:val="16"/>
            <w:szCs w:val="16"/>
          </w:rPr>
          <w:tab/>
        </w:r>
        <w:r>
          <w:rPr>
            <w:rFonts w:ascii="Courier New" w:eastAsia="Courier New" w:hAnsi="Courier New" w:cs="Courier New"/>
            <w:noProof/>
            <w:sz w:val="16"/>
            <w:szCs w:val="16"/>
          </w:rPr>
          <w:tab/>
        </w:r>
        <w:r>
          <w:rPr>
            <w:rFonts w:ascii="Courier New" w:eastAsia="Courier New" w:hAnsi="Courier New" w:cs="Courier New"/>
            <w:noProof/>
            <w:sz w:val="16"/>
            <w:szCs w:val="16"/>
          </w:rPr>
          <w:tab/>
        </w:r>
        <w:r>
          <w:rPr>
            <w:rFonts w:ascii="Courier New" w:eastAsia="Courier New" w:hAnsi="Courier New" w:cs="Courier New"/>
            <w:noProof/>
            <w:sz w:val="16"/>
            <w:szCs w:val="16"/>
          </w:rPr>
          <w:tab/>
        </w:r>
        <w:r>
          <w:rPr>
            <w:rFonts w:ascii="Courier New" w:eastAsia="Courier New" w:hAnsi="Courier New" w:cs="Courier New"/>
            <w:noProof/>
            <w:sz w:val="16"/>
            <w:szCs w:val="16"/>
          </w:rPr>
          <w:tab/>
          <w:t>OPTIONAL,</w:t>
        </w:r>
        <w:r>
          <w:rPr>
            <w:rFonts w:ascii="Courier New" w:eastAsia="Courier New" w:hAnsi="Courier New" w:cs="Courier New"/>
            <w:noProof/>
            <w:sz w:val="16"/>
            <w:szCs w:val="16"/>
          </w:rPr>
          <w:tab/>
          <w:t>-- Need OP</w:t>
        </w:r>
      </w:ins>
    </w:p>
    <w:p w14:paraId="4224A3C9" w14:textId="4A0278BE"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Grant Hausler" w:date="2023-03-31T14:29:00Z"/>
          <w:rFonts w:ascii="Courier New" w:eastAsia="Courier New" w:hAnsi="Courier New" w:cs="Courier New"/>
          <w:noProof/>
          <w:sz w:val="16"/>
        </w:rPr>
      </w:pPr>
      <w:ins w:id="118" w:author="Grant Hausler" w:date="2023-03-31T14:29:00Z">
        <w:r>
          <w:rPr>
            <w:rFonts w:ascii="Courier New" w:eastAsia="Courier New" w:hAnsi="Courier New" w:cs="Courier New"/>
            <w:noProof/>
            <w:sz w:val="16"/>
          </w:rPr>
          <w:tab/>
          <w:t>yawAngle-r18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Courier New" w:hAnsi="Courier New" w:cs="Courier New"/>
            <w:noProof/>
            <w:sz w:val="16"/>
          </w:rPr>
          <w:t>INTEGER (0..511)</w:t>
        </w:r>
      </w:ins>
      <w:ins w:id="119" w:author="Grant Hausler" w:date="2023-05-12T08:57:00Z">
        <w:r w:rsidR="005232B4">
          <w:rPr>
            <w:rFonts w:ascii="Courier New" w:eastAsia="Courier New" w:hAnsi="Courier New" w:cs="Courier New"/>
            <w:noProof/>
            <w:sz w:val="16"/>
          </w:rPr>
          <w:t>,</w:t>
        </w:r>
      </w:ins>
    </w:p>
    <w:p w14:paraId="12AC284C"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Grant Hausler" w:date="2023-03-31T14:29:00Z"/>
          <w:rFonts w:ascii="Courier New" w:eastAsia="Courier New" w:hAnsi="Courier New" w:cs="Courier New"/>
          <w:noProof/>
          <w:sz w:val="16"/>
        </w:rPr>
      </w:pPr>
      <w:ins w:id="121" w:author="Grant Hausler" w:date="2023-03-31T14:29:00Z">
        <w:r>
          <w:rPr>
            <w:rFonts w:ascii="Courier New" w:eastAsia="Courier New" w:hAnsi="Courier New" w:cs="Courier New"/>
            <w:noProof/>
            <w:sz w:val="16"/>
            <w:szCs w:val="16"/>
          </w:rPr>
          <w:tab/>
        </w:r>
        <w:r>
          <w:rPr>
            <w:rFonts w:ascii="Courier New" w:eastAsia="Courier New" w:hAnsi="Courier New" w:cs="Courier New"/>
            <w:noProof/>
            <w:sz w:val="16"/>
          </w:rPr>
          <w:t>yawRate-r18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Courier New" w:hAnsi="Courier New" w:cs="Courier New"/>
            <w:noProof/>
            <w:sz w:val="16"/>
          </w:rPr>
          <w:t>INTEGER (-128..127)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Courier New" w:hAnsi="Courier New" w:cs="Courier New"/>
            <w:noProof/>
            <w:sz w:val="16"/>
            <w:szCs w:val="16"/>
          </w:rPr>
          <w:t>OPTIONAL,</w:t>
        </w:r>
        <w:r>
          <w:rPr>
            <w:rFonts w:ascii="Courier New" w:eastAsia="Courier New" w:hAnsi="Courier New" w:cs="Courier New"/>
            <w:noProof/>
            <w:sz w:val="16"/>
            <w:szCs w:val="16"/>
          </w:rPr>
          <w:tab/>
          <w:t>-- Need OR</w:t>
        </w:r>
      </w:ins>
    </w:p>
    <w:p w14:paraId="7192980A"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Grant Hausler" w:date="2023-03-31T14:29:00Z"/>
          <w:rFonts w:ascii="Courier New" w:eastAsia="Courier New" w:hAnsi="Courier New" w:cs="Courier New"/>
          <w:noProof/>
          <w:sz w:val="16"/>
          <w:szCs w:val="16"/>
        </w:rPr>
      </w:pPr>
      <w:ins w:id="123" w:author="Grant Hausler" w:date="2023-03-31T14:29:00Z">
        <w:r>
          <w:rPr>
            <w:rFonts w:ascii="Courier New" w:eastAsia="Courier New" w:hAnsi="Courier New" w:cs="Courier New"/>
            <w:noProof/>
            <w:sz w:val="16"/>
            <w:szCs w:val="16"/>
          </w:rPr>
          <w:tab/>
          <w:t>ssr-IntegrityPhaseBiasBounds-r18</w:t>
        </w:r>
        <w:r>
          <w:rPr>
            <w:rFonts w:ascii="Courier New" w:eastAsia="Courier New" w:hAnsi="Courier New" w:cs="Courier New"/>
            <w:noProof/>
            <w:sz w:val="16"/>
            <w:szCs w:val="16"/>
          </w:rPr>
          <w:tab/>
          <w:t>SSR-IntegrityPhaseBiasBounds-r17</w:t>
        </w:r>
        <w:r>
          <w:rPr>
            <w:rFonts w:ascii="Courier New" w:eastAsia="Courier New" w:hAnsi="Courier New" w:cs="Courier New"/>
            <w:noProof/>
            <w:sz w:val="16"/>
            <w:szCs w:val="16"/>
          </w:rPr>
          <w:tab/>
          <w:t>OPTIONAL</w:t>
        </w:r>
        <w:r>
          <w:rPr>
            <w:rFonts w:ascii="Courier New" w:eastAsia="Courier New" w:hAnsi="Courier New" w:cs="Courier New"/>
            <w:noProof/>
            <w:sz w:val="16"/>
            <w:szCs w:val="16"/>
          </w:rPr>
          <w:tab/>
          <w:t>-- Need OR</w:t>
        </w:r>
      </w:ins>
    </w:p>
    <w:p w14:paraId="1FDFACD3"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Grant Hausler" w:date="2023-03-31T14:29:00Z"/>
          <w:rFonts w:ascii="Courier New" w:hAnsi="Courier New"/>
          <w:noProof/>
          <w:snapToGrid w:val="0"/>
          <w:sz w:val="16"/>
        </w:rPr>
      </w:pPr>
      <w:ins w:id="125" w:author="Grant Hausler" w:date="2023-03-31T14:29:00Z">
        <w:r>
          <w:rPr>
            <w:rFonts w:ascii="Courier New" w:hAnsi="Courier New"/>
            <w:noProof/>
            <w:snapToGrid w:val="0"/>
            <w:sz w:val="16"/>
          </w:rPr>
          <w:tab/>
          <w:t>...</w:t>
        </w:r>
      </w:ins>
    </w:p>
    <w:bookmarkEnd w:id="107"/>
    <w:p w14:paraId="62F5D16C"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Grant Hausler" w:date="2023-03-31T14:29:00Z"/>
          <w:rFonts w:ascii="Courier New" w:hAnsi="Courier New"/>
          <w:noProof/>
          <w:snapToGrid w:val="0"/>
          <w:sz w:val="16"/>
        </w:rPr>
      </w:pPr>
      <w:ins w:id="127" w:author="Grant Hausler" w:date="2023-03-31T14:29:00Z">
        <w:r>
          <w:rPr>
            <w:rFonts w:ascii="Courier New" w:hAnsi="Courier New"/>
            <w:noProof/>
            <w:snapToGrid w:val="0"/>
            <w:sz w:val="16"/>
          </w:rPr>
          <w:t>}</w:t>
        </w:r>
      </w:ins>
    </w:p>
    <w:p w14:paraId="0B7013F9"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Grant Hausler" w:date="2023-03-31T14:29:00Z"/>
          <w:rFonts w:ascii="Courier New" w:hAnsi="Courier New"/>
          <w:noProof/>
          <w:sz w:val="16"/>
        </w:rPr>
      </w:pPr>
    </w:p>
    <w:p w14:paraId="65BAF4F9" w14:textId="77777777" w:rsidR="00612DA3" w:rsidRDefault="00612DA3" w:rsidP="0061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Grant Hausler" w:date="2023-03-31T14:29:00Z"/>
          <w:rFonts w:ascii="Courier New" w:hAnsi="Courier New"/>
          <w:noProof/>
          <w:sz w:val="16"/>
        </w:rPr>
      </w:pPr>
      <w:ins w:id="130" w:author="Grant Hausler" w:date="2023-03-31T14:29:00Z">
        <w:r>
          <w:rPr>
            <w:rFonts w:ascii="Courier New" w:hAnsi="Courier New"/>
            <w:noProof/>
            <w:sz w:val="16"/>
          </w:rPr>
          <w:t>-- ASN1STOP</w:t>
        </w:r>
      </w:ins>
    </w:p>
    <w:p w14:paraId="5054D32A" w14:textId="77777777" w:rsidR="00612DA3" w:rsidRDefault="00612DA3" w:rsidP="00612DA3">
      <w:pPr>
        <w:tabs>
          <w:tab w:val="left" w:pos="6750"/>
        </w:tabs>
        <w:rPr>
          <w:ins w:id="131" w:author="Grant Hausler" w:date="2023-03-31T14:29:00Z"/>
          <w:rFonts w:eastAsia="Malgun Gothic"/>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12DA3" w14:paraId="6B4D8570" w14:textId="77777777" w:rsidTr="00612DA3">
        <w:trPr>
          <w:ins w:id="132"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6135E2E0" w14:textId="77777777" w:rsidR="00612DA3" w:rsidRDefault="00612DA3">
            <w:pPr>
              <w:spacing w:after="0"/>
              <w:jc w:val="center"/>
              <w:rPr>
                <w:ins w:id="133" w:author="Grant Hausler" w:date="2023-03-31T14:29:00Z"/>
                <w:rFonts w:ascii="Arial" w:hAnsi="Arial"/>
                <w:b/>
                <w:i/>
                <w:sz w:val="18"/>
              </w:rPr>
            </w:pPr>
            <w:ins w:id="134" w:author="Grant Hausler" w:date="2023-03-31T14:29:00Z">
              <w:r>
                <w:rPr>
                  <w:rFonts w:ascii="Arial" w:hAnsi="Arial"/>
                  <w:b/>
                  <w:i/>
                  <w:snapToGrid w:val="0"/>
                  <w:sz w:val="18"/>
                </w:rPr>
                <w:t xml:space="preserve">GNSS-SSR-PhaseBiasYaw </w:t>
              </w:r>
              <w:r>
                <w:rPr>
                  <w:rFonts w:ascii="Arial" w:hAnsi="Arial"/>
                  <w:b/>
                  <w:iCs/>
                  <w:noProof/>
                  <w:sz w:val="18"/>
                </w:rPr>
                <w:t>field descriptions</w:t>
              </w:r>
            </w:ins>
          </w:p>
        </w:tc>
      </w:tr>
      <w:tr w:rsidR="00612DA3" w14:paraId="69009E27" w14:textId="77777777" w:rsidTr="00612DA3">
        <w:trPr>
          <w:ins w:id="135"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18050044" w14:textId="77777777" w:rsidR="00612DA3" w:rsidRDefault="00612DA3">
            <w:pPr>
              <w:spacing w:after="0"/>
              <w:rPr>
                <w:ins w:id="136" w:author="Grant Hausler" w:date="2023-03-31T14:29:00Z"/>
                <w:rFonts w:ascii="Arial" w:hAnsi="Arial"/>
                <w:b/>
                <w:i/>
                <w:sz w:val="18"/>
              </w:rPr>
            </w:pPr>
            <w:ins w:id="137" w:author="Grant Hausler" w:date="2023-03-31T14:29:00Z">
              <w:r>
                <w:rPr>
                  <w:rFonts w:ascii="Arial" w:hAnsi="Arial"/>
                  <w:b/>
                  <w:i/>
                  <w:sz w:val="18"/>
                </w:rPr>
                <w:t>epochTime</w:t>
              </w:r>
            </w:ins>
          </w:p>
          <w:p w14:paraId="12E7FDCF" w14:textId="77777777" w:rsidR="00612DA3" w:rsidRDefault="00612DA3">
            <w:pPr>
              <w:spacing w:after="0"/>
              <w:rPr>
                <w:ins w:id="138" w:author="Grant Hausler" w:date="2023-03-31T14:29:00Z"/>
                <w:rFonts w:ascii="Arial" w:hAnsi="Arial"/>
                <w:sz w:val="18"/>
              </w:rPr>
            </w:pPr>
            <w:ins w:id="139" w:author="Grant Hausler" w:date="2023-03-31T14:29:00Z">
              <w:r>
                <w:rPr>
                  <w:rFonts w:ascii="Arial" w:hAnsi="Arial"/>
                  <w:sz w:val="18"/>
                </w:rPr>
                <w:t xml:space="preserve">This field specifies the epoch time of the phase bias data. The </w:t>
              </w:r>
              <w:r>
                <w:rPr>
                  <w:rFonts w:ascii="Arial" w:hAnsi="Arial"/>
                  <w:i/>
                  <w:sz w:val="18"/>
                </w:rPr>
                <w:t>gnss-TimeID</w:t>
              </w:r>
              <w:r>
                <w:rPr>
                  <w:rFonts w:ascii="Arial" w:hAnsi="Arial"/>
                  <w:sz w:val="18"/>
                </w:rPr>
                <w:t xml:space="preserve"> in </w:t>
              </w:r>
              <w:r>
                <w:rPr>
                  <w:rFonts w:ascii="Arial" w:hAnsi="Arial"/>
                  <w:i/>
                  <w:sz w:val="18"/>
                </w:rPr>
                <w:t>GNSS-SystemTime</w:t>
              </w:r>
              <w:r>
                <w:rPr>
                  <w:rFonts w:ascii="Arial" w:hAnsi="Arial"/>
                  <w:sz w:val="18"/>
                </w:rPr>
                <w:t xml:space="preserve"> shall be the same as the </w:t>
              </w:r>
              <w:r>
                <w:rPr>
                  <w:rFonts w:ascii="Arial" w:hAnsi="Arial"/>
                  <w:i/>
                  <w:sz w:val="18"/>
                </w:rPr>
                <w:t>GNSS-ID</w:t>
              </w:r>
              <w:r>
                <w:rPr>
                  <w:rFonts w:ascii="Arial" w:hAnsi="Arial"/>
                  <w:sz w:val="18"/>
                </w:rPr>
                <w:t xml:space="preserve"> in IE </w:t>
              </w:r>
              <w:r>
                <w:rPr>
                  <w:rFonts w:ascii="Arial" w:hAnsi="Arial"/>
                  <w:i/>
                  <w:sz w:val="18"/>
                </w:rPr>
                <w:t>GNSS-GenericAssistDataElement</w:t>
              </w:r>
              <w:r>
                <w:rPr>
                  <w:rFonts w:ascii="Arial" w:hAnsi="Arial"/>
                  <w:sz w:val="18"/>
                </w:rPr>
                <w:t xml:space="preserve">. </w:t>
              </w:r>
            </w:ins>
          </w:p>
        </w:tc>
      </w:tr>
      <w:tr w:rsidR="00612DA3" w14:paraId="2413D273" w14:textId="77777777" w:rsidTr="00612DA3">
        <w:trPr>
          <w:ins w:id="140"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57C02199" w14:textId="77777777" w:rsidR="00612DA3" w:rsidRDefault="00612DA3">
            <w:pPr>
              <w:spacing w:after="0"/>
              <w:rPr>
                <w:ins w:id="141" w:author="Grant Hausler" w:date="2023-03-31T14:29:00Z"/>
                <w:rFonts w:ascii="Arial" w:hAnsi="Arial"/>
                <w:b/>
                <w:i/>
                <w:sz w:val="18"/>
              </w:rPr>
            </w:pPr>
            <w:ins w:id="142" w:author="Grant Hausler" w:date="2023-03-31T14:29:00Z">
              <w:r>
                <w:rPr>
                  <w:rFonts w:ascii="Arial" w:hAnsi="Arial"/>
                  <w:b/>
                  <w:i/>
                  <w:sz w:val="18"/>
                </w:rPr>
                <w:t>ssrUpdateInterval</w:t>
              </w:r>
            </w:ins>
          </w:p>
          <w:p w14:paraId="00D5C5D9" w14:textId="77777777" w:rsidR="00612DA3" w:rsidRDefault="00612DA3">
            <w:pPr>
              <w:spacing w:after="0"/>
              <w:rPr>
                <w:ins w:id="143" w:author="Grant Hausler" w:date="2023-03-31T14:29:00Z"/>
                <w:rFonts w:ascii="Arial" w:hAnsi="Arial"/>
                <w:sz w:val="18"/>
              </w:rPr>
            </w:pPr>
            <w:ins w:id="144" w:author="Grant Hausler" w:date="2023-03-31T14:29:00Z">
              <w:r>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Pr>
                  <w:rFonts w:ascii="Arial" w:hAnsi="Arial"/>
                  <w:noProof/>
                  <w:sz w:val="18"/>
                </w:rPr>
                <w:t xml:space="preserve">of </w:t>
              </w:r>
              <w:r>
                <w:rPr>
                  <w:rFonts w:ascii="Arial" w:hAnsi="Arial"/>
                  <w:i/>
                  <w:iCs/>
                  <w:noProof/>
                  <w:sz w:val="18"/>
                </w:rPr>
                <w:t>ssrUpdateInterval</w:t>
              </w:r>
              <w:r>
                <w:rPr>
                  <w:rFonts w:ascii="Arial" w:hAnsi="Arial"/>
                  <w:noProof/>
                  <w:sz w:val="18"/>
                </w:rPr>
                <w:t xml:space="preserve"> </w:t>
              </w:r>
              <w:r>
                <w:rPr>
                  <w:rFonts w:ascii="Arial" w:hAnsi="Arial"/>
                  <w:sz w:val="18"/>
                </w:rPr>
                <w:t xml:space="preserve">to SSR Update Interval relation in IE </w:t>
              </w:r>
              <w:r>
                <w:rPr>
                  <w:rFonts w:ascii="Arial" w:hAnsi="Arial"/>
                  <w:i/>
                  <w:sz w:val="18"/>
                </w:rPr>
                <w:t>GNSS</w:t>
              </w:r>
              <w:r>
                <w:rPr>
                  <w:rFonts w:ascii="Arial" w:hAnsi="Arial"/>
                  <w:i/>
                  <w:sz w:val="18"/>
                </w:rPr>
                <w:noBreakHyphen/>
                <w:t>SSR</w:t>
              </w:r>
              <w:r>
                <w:rPr>
                  <w:rFonts w:ascii="Arial" w:hAnsi="Arial"/>
                  <w:i/>
                  <w:sz w:val="18"/>
                </w:rPr>
                <w:noBreakHyphen/>
                <w:t>OrbitCorrections</w:t>
              </w:r>
              <w:r>
                <w:rPr>
                  <w:rFonts w:ascii="Arial" w:hAnsi="Arial"/>
                  <w:sz w:val="18"/>
                </w:rPr>
                <w:t>.</w:t>
              </w:r>
            </w:ins>
          </w:p>
        </w:tc>
      </w:tr>
      <w:tr w:rsidR="00612DA3" w14:paraId="340A5708" w14:textId="77777777" w:rsidTr="00612DA3">
        <w:trPr>
          <w:ins w:id="145"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277D5D99" w14:textId="77777777" w:rsidR="00612DA3" w:rsidRDefault="00612DA3">
            <w:pPr>
              <w:spacing w:after="0"/>
              <w:rPr>
                <w:ins w:id="146" w:author="Grant Hausler" w:date="2023-03-31T14:29:00Z"/>
                <w:rFonts w:ascii="Arial" w:hAnsi="Arial"/>
                <w:b/>
                <w:i/>
                <w:sz w:val="18"/>
              </w:rPr>
            </w:pPr>
            <w:ins w:id="147" w:author="Grant Hausler" w:date="2023-03-31T14:29:00Z">
              <w:r>
                <w:rPr>
                  <w:rFonts w:ascii="Arial" w:hAnsi="Arial"/>
                  <w:b/>
                  <w:i/>
                  <w:sz w:val="18"/>
                </w:rPr>
                <w:t>iod-ssr</w:t>
              </w:r>
            </w:ins>
          </w:p>
          <w:p w14:paraId="0F7C7111" w14:textId="77777777" w:rsidR="00612DA3" w:rsidRDefault="00612DA3">
            <w:pPr>
              <w:spacing w:after="0"/>
              <w:rPr>
                <w:ins w:id="148" w:author="Grant Hausler" w:date="2023-03-31T14:29:00Z"/>
                <w:rFonts w:ascii="Arial" w:hAnsi="Arial"/>
                <w:sz w:val="18"/>
              </w:rPr>
            </w:pPr>
            <w:ins w:id="149" w:author="Grant Hausler" w:date="2023-03-31T14:29:00Z">
              <w:r>
                <w:rPr>
                  <w:rFonts w:ascii="Arial" w:hAnsi="Arial"/>
                  <w:sz w:val="18"/>
                </w:rPr>
                <w:t xml:space="preserve">This field specifies the Issue of Data number for the SSR data. A change of </w:t>
              </w:r>
              <w:r>
                <w:rPr>
                  <w:rFonts w:ascii="Arial" w:hAnsi="Arial"/>
                  <w:i/>
                  <w:sz w:val="18"/>
                </w:rPr>
                <w:t>iod-ssr</w:t>
              </w:r>
              <w:r>
                <w:rPr>
                  <w:rFonts w:ascii="Arial" w:hAnsi="Arial"/>
                  <w:sz w:val="18"/>
                </w:rPr>
                <w:t xml:space="preserve"> is used to indicate a change in the SSR generating configuration. </w:t>
              </w:r>
            </w:ins>
          </w:p>
        </w:tc>
      </w:tr>
      <w:tr w:rsidR="00612DA3" w14:paraId="70B196F1" w14:textId="77777777" w:rsidTr="00612DA3">
        <w:trPr>
          <w:ins w:id="150"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0BB9926F" w14:textId="77777777" w:rsidR="00612DA3" w:rsidRDefault="00612DA3">
            <w:pPr>
              <w:spacing w:after="0"/>
              <w:rPr>
                <w:ins w:id="151" w:author="Grant Hausler" w:date="2023-03-31T14:29:00Z"/>
                <w:rFonts w:ascii="Arial" w:hAnsi="Arial"/>
                <w:b/>
                <w:i/>
                <w:sz w:val="18"/>
              </w:rPr>
            </w:pPr>
            <w:ins w:id="152" w:author="Grant Hausler" w:date="2023-03-31T14:29:00Z">
              <w:r>
                <w:rPr>
                  <w:rFonts w:ascii="Arial" w:hAnsi="Arial"/>
                  <w:b/>
                  <w:i/>
                  <w:sz w:val="18"/>
                </w:rPr>
                <w:t>svID</w:t>
              </w:r>
            </w:ins>
          </w:p>
          <w:p w14:paraId="693350D9" w14:textId="77777777" w:rsidR="00612DA3" w:rsidRDefault="00612DA3">
            <w:pPr>
              <w:spacing w:after="0"/>
              <w:rPr>
                <w:ins w:id="153" w:author="Grant Hausler" w:date="2023-03-31T14:29:00Z"/>
                <w:rFonts w:ascii="Arial" w:hAnsi="Arial"/>
                <w:sz w:val="18"/>
              </w:rPr>
            </w:pPr>
            <w:ins w:id="154" w:author="Grant Hausler" w:date="2023-03-31T14:29:00Z">
              <w:r>
                <w:rPr>
                  <w:rFonts w:ascii="Arial" w:hAnsi="Arial"/>
                  <w:sz w:val="18"/>
                </w:rPr>
                <w:t>This field specifies the GNSS satellite for which the phase biases are provided.</w:t>
              </w:r>
            </w:ins>
          </w:p>
        </w:tc>
      </w:tr>
      <w:tr w:rsidR="00612DA3" w14:paraId="53C21EA2" w14:textId="77777777" w:rsidTr="00612DA3">
        <w:trPr>
          <w:ins w:id="155"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67F898AE" w14:textId="77777777" w:rsidR="00612DA3" w:rsidRDefault="00612DA3">
            <w:pPr>
              <w:spacing w:after="0"/>
              <w:rPr>
                <w:ins w:id="156" w:author="Grant Hausler" w:date="2023-03-31T14:29:00Z"/>
                <w:rFonts w:ascii="Arial" w:hAnsi="Arial"/>
                <w:b/>
                <w:i/>
                <w:sz w:val="18"/>
              </w:rPr>
            </w:pPr>
            <w:ins w:id="157" w:author="Grant Hausler" w:date="2023-03-31T14:29:00Z">
              <w:r>
                <w:rPr>
                  <w:rFonts w:ascii="Arial" w:hAnsi="Arial"/>
                  <w:b/>
                  <w:i/>
                  <w:sz w:val="18"/>
                </w:rPr>
                <w:t>signal-and-tracking-mode-ID</w:t>
              </w:r>
            </w:ins>
          </w:p>
          <w:p w14:paraId="4706323D" w14:textId="77777777" w:rsidR="00612DA3" w:rsidRDefault="00612DA3">
            <w:pPr>
              <w:spacing w:after="0"/>
              <w:rPr>
                <w:ins w:id="158" w:author="Grant Hausler" w:date="2023-03-31T14:29:00Z"/>
                <w:rFonts w:ascii="Arial" w:hAnsi="Arial"/>
                <w:sz w:val="18"/>
              </w:rPr>
            </w:pPr>
            <w:ins w:id="159" w:author="Grant Hausler" w:date="2023-03-31T14:29:00Z">
              <w:r>
                <w:rPr>
                  <w:rFonts w:ascii="Arial" w:hAnsi="Arial"/>
                  <w:sz w:val="18"/>
                </w:rPr>
                <w:t xml:space="preserve">This field specifies the GNSS signal for which the phase biases are provided. </w:t>
              </w:r>
            </w:ins>
          </w:p>
        </w:tc>
      </w:tr>
      <w:tr w:rsidR="00612DA3" w14:paraId="6365CDA5" w14:textId="77777777" w:rsidTr="00612DA3">
        <w:trPr>
          <w:ins w:id="160"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591E09D6" w14:textId="77777777" w:rsidR="00612DA3" w:rsidRDefault="00612DA3">
            <w:pPr>
              <w:spacing w:after="0"/>
              <w:rPr>
                <w:ins w:id="161" w:author="Grant Hausler" w:date="2023-03-31T14:29:00Z"/>
                <w:rFonts w:ascii="Arial" w:hAnsi="Arial"/>
                <w:b/>
                <w:i/>
                <w:sz w:val="18"/>
              </w:rPr>
            </w:pPr>
            <w:ins w:id="162" w:author="Grant Hausler" w:date="2023-03-31T14:29:00Z">
              <w:r>
                <w:rPr>
                  <w:rFonts w:ascii="Arial" w:hAnsi="Arial"/>
                  <w:b/>
                  <w:i/>
                  <w:sz w:val="18"/>
                </w:rPr>
                <w:t>phaseBias</w:t>
              </w:r>
            </w:ins>
          </w:p>
          <w:p w14:paraId="706C408A" w14:textId="77777777" w:rsidR="00612DA3" w:rsidRDefault="00612DA3">
            <w:pPr>
              <w:spacing w:after="0"/>
              <w:rPr>
                <w:ins w:id="163" w:author="Grant Hausler" w:date="2023-03-31T14:29:00Z"/>
                <w:rFonts w:ascii="Arial" w:hAnsi="Arial"/>
                <w:sz w:val="18"/>
              </w:rPr>
            </w:pPr>
            <w:ins w:id="164" w:author="Grant Hausler" w:date="2023-03-31T14:29:00Z">
              <w:r>
                <w:rPr>
                  <w:rFonts w:ascii="Arial" w:hAnsi="Arial"/>
                  <w:sz w:val="18"/>
                </w:rPr>
                <w:t xml:space="preserve">This field provides the phase bias for the GNSS signal indicated by </w:t>
              </w:r>
              <w:r>
                <w:rPr>
                  <w:rFonts w:ascii="Arial" w:hAnsi="Arial"/>
                  <w:i/>
                  <w:sz w:val="18"/>
                </w:rPr>
                <w:t>signal-and-tracking-mode-ID</w:t>
              </w:r>
              <w:r>
                <w:rPr>
                  <w:rFonts w:ascii="Arial" w:hAnsi="Arial"/>
                  <w:sz w:val="18"/>
                </w:rPr>
                <w:t>.</w:t>
              </w:r>
            </w:ins>
          </w:p>
          <w:p w14:paraId="03F4DA42" w14:textId="77777777" w:rsidR="00612DA3" w:rsidRDefault="00612DA3">
            <w:pPr>
              <w:spacing w:after="0"/>
              <w:rPr>
                <w:ins w:id="165" w:author="Grant Hausler" w:date="2023-03-31T14:29:00Z"/>
                <w:rFonts w:ascii="Arial" w:hAnsi="Arial"/>
                <w:sz w:val="18"/>
              </w:rPr>
            </w:pPr>
            <w:ins w:id="166" w:author="Grant Hausler" w:date="2023-03-31T14:29:00Z">
              <w:r>
                <w:rPr>
                  <w:rFonts w:ascii="Arial" w:hAnsi="Arial"/>
                  <w:sz w:val="18"/>
                </w:rPr>
                <w:t xml:space="preserve">Scale factor 0.001 m; range </w:t>
              </w:r>
              <w:r>
                <w:rPr>
                  <w:rFonts w:ascii="Arial" w:hAnsi="Arial" w:cs="Arial"/>
                  <w:sz w:val="18"/>
                </w:rPr>
                <w:t>±</w:t>
              </w:r>
              <w:r>
                <w:rPr>
                  <w:rFonts w:ascii="Arial" w:hAnsi="Arial"/>
                  <w:sz w:val="18"/>
                </w:rPr>
                <w:t>16.383 m.</w:t>
              </w:r>
            </w:ins>
          </w:p>
        </w:tc>
      </w:tr>
      <w:tr w:rsidR="00612DA3" w14:paraId="7FDA5638" w14:textId="77777777" w:rsidTr="00612DA3">
        <w:trPr>
          <w:ins w:id="167"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538F3192" w14:textId="77777777" w:rsidR="00612DA3" w:rsidRDefault="00612DA3">
            <w:pPr>
              <w:spacing w:after="0"/>
              <w:rPr>
                <w:ins w:id="168" w:author="Grant Hausler" w:date="2023-03-31T14:29:00Z"/>
                <w:rFonts w:ascii="Arial" w:hAnsi="Arial"/>
                <w:b/>
                <w:i/>
                <w:sz w:val="18"/>
              </w:rPr>
            </w:pPr>
            <w:ins w:id="169" w:author="Grant Hausler" w:date="2023-03-31T14:29:00Z">
              <w:r>
                <w:rPr>
                  <w:rFonts w:ascii="Arial" w:hAnsi="Arial"/>
                  <w:b/>
                  <w:i/>
                  <w:sz w:val="18"/>
                </w:rPr>
                <w:t>phaseDiscontinuityIndicator</w:t>
              </w:r>
            </w:ins>
          </w:p>
          <w:p w14:paraId="376D86D4" w14:textId="77777777" w:rsidR="00612DA3" w:rsidRDefault="00612DA3">
            <w:pPr>
              <w:spacing w:after="0"/>
              <w:rPr>
                <w:ins w:id="170" w:author="Grant Hausler" w:date="2023-03-31T14:29:00Z"/>
                <w:rFonts w:ascii="Arial" w:hAnsi="Arial"/>
                <w:sz w:val="18"/>
              </w:rPr>
            </w:pPr>
            <w:ins w:id="171" w:author="Grant Hausler" w:date="2023-03-31T14:29:00Z">
              <w:r>
                <w:rPr>
                  <w:rFonts w:ascii="Arial" w:hAnsi="Arial"/>
                  <w:sz w:val="18"/>
                </w:rPr>
                <w:t xml:space="preserve">This field provides the phase discontinuity counter for the GNSS signal indicated by </w:t>
              </w:r>
              <w:r>
                <w:rPr>
                  <w:rFonts w:ascii="Arial" w:hAnsi="Arial"/>
                  <w:i/>
                  <w:sz w:val="18"/>
                </w:rPr>
                <w:t>signal-and-tracking-mode-ID</w:t>
              </w:r>
              <w:r>
                <w:rPr>
                  <w:rFonts w:ascii="Arial" w:hAnsi="Arial"/>
                  <w:sz w:val="18"/>
                </w:rPr>
                <w:t>. This counter is increased for every discontinuity in phase (roll-over from 3 to 0).</w:t>
              </w:r>
            </w:ins>
          </w:p>
        </w:tc>
      </w:tr>
      <w:tr w:rsidR="00612DA3" w14:paraId="6D2819F1" w14:textId="77777777" w:rsidTr="00612DA3">
        <w:trPr>
          <w:ins w:id="172"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762A8F10" w14:textId="77777777" w:rsidR="00612DA3" w:rsidRDefault="00612DA3">
            <w:pPr>
              <w:spacing w:after="0"/>
              <w:rPr>
                <w:ins w:id="173" w:author="Grant Hausler" w:date="2023-03-31T14:29:00Z"/>
                <w:rFonts w:ascii="Arial" w:eastAsia="Arial" w:hAnsi="Arial"/>
                <w:b/>
                <w:bCs/>
                <w:i/>
                <w:iCs/>
                <w:sz w:val="18"/>
              </w:rPr>
            </w:pPr>
            <w:ins w:id="174" w:author="Grant Hausler" w:date="2023-03-31T14:29:00Z">
              <w:r>
                <w:rPr>
                  <w:rFonts w:ascii="Arial" w:eastAsia="Arial" w:hAnsi="Arial"/>
                  <w:b/>
                  <w:bCs/>
                  <w:i/>
                  <w:iCs/>
                  <w:sz w:val="18"/>
                </w:rPr>
                <w:t>phaseBiasIntegerIndicator</w:t>
              </w:r>
            </w:ins>
          </w:p>
          <w:p w14:paraId="59BF483B" w14:textId="77777777" w:rsidR="00612DA3" w:rsidRDefault="00612DA3">
            <w:pPr>
              <w:spacing w:after="0"/>
              <w:rPr>
                <w:ins w:id="175" w:author="Grant Hausler" w:date="2023-03-31T14:29:00Z"/>
                <w:rFonts w:ascii="Arial" w:eastAsia="Arial" w:hAnsi="Arial"/>
                <w:sz w:val="18"/>
              </w:rPr>
            </w:pPr>
            <w:ins w:id="176" w:author="Grant Hausler" w:date="2023-03-31T14:29:00Z">
              <w:r>
                <w:rPr>
                  <w:rFonts w:ascii="Arial" w:eastAsia="Arial" w:hAnsi="Arial"/>
                  <w:sz w:val="18"/>
                </w:rPr>
                <w:t>This field informs whether the phase bias is Undifferenced Integer (Value 0), Widelane Integer (Value 1) or Non-Integer (Value 2):</w:t>
              </w:r>
            </w:ins>
          </w:p>
          <w:p w14:paraId="1A42DD2C" w14:textId="77777777" w:rsidR="00612DA3" w:rsidRDefault="00612DA3">
            <w:pPr>
              <w:spacing w:after="0"/>
              <w:rPr>
                <w:ins w:id="177" w:author="Grant Hausler" w:date="2023-03-31T14:29:00Z"/>
                <w:rFonts w:ascii="Arial" w:eastAsia="Arial" w:hAnsi="Arial"/>
                <w:sz w:val="18"/>
              </w:rPr>
            </w:pPr>
            <w:ins w:id="178" w:author="Grant Hausler" w:date="2023-03-31T14:29:00Z">
              <w:r>
                <w:rPr>
                  <w:rFonts w:ascii="Arial" w:eastAsia="Arial" w:hAnsi="Arial"/>
                  <w:sz w:val="18"/>
                </w:rPr>
                <w:t>Value 0: The Undifferenced Integer Phase Bias supports PPP-RTK fixed, widelane or float mode.</w:t>
              </w:r>
            </w:ins>
          </w:p>
          <w:p w14:paraId="122B9D61" w14:textId="77777777" w:rsidR="00612DA3" w:rsidRDefault="00612DA3">
            <w:pPr>
              <w:spacing w:after="0"/>
              <w:rPr>
                <w:ins w:id="179" w:author="Grant Hausler" w:date="2023-03-31T14:29:00Z"/>
                <w:rFonts w:ascii="Arial" w:eastAsia="Arial" w:hAnsi="Arial"/>
                <w:sz w:val="18"/>
              </w:rPr>
            </w:pPr>
            <w:ins w:id="180" w:author="Grant Hausler" w:date="2023-03-31T14:29:00Z">
              <w:r>
                <w:rPr>
                  <w:rFonts w:ascii="Arial" w:eastAsia="Arial" w:hAnsi="Arial"/>
                  <w:sz w:val="18"/>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2E415527" w14:textId="77777777" w:rsidR="00612DA3" w:rsidRDefault="00612DA3">
            <w:pPr>
              <w:spacing w:after="0"/>
              <w:rPr>
                <w:ins w:id="181" w:author="Grant Hausler" w:date="2023-03-31T14:29:00Z"/>
                <w:rFonts w:ascii="Arial" w:eastAsia="Arial" w:hAnsi="Arial"/>
                <w:sz w:val="18"/>
              </w:rPr>
            </w:pPr>
            <w:ins w:id="182" w:author="Grant Hausler" w:date="2023-03-31T14:29:00Z">
              <w:r>
                <w:rPr>
                  <w:rFonts w:ascii="Arial" w:eastAsia="Arial" w:hAnsi="Arial"/>
                  <w:sz w:val="18"/>
                </w:rPr>
                <w:t>Value 2: The Non-Integer Phase Bias supports PPP-RTK float mode.</w:t>
              </w:r>
            </w:ins>
          </w:p>
          <w:p w14:paraId="1B6C7484" w14:textId="77777777" w:rsidR="00612DA3" w:rsidRDefault="00612DA3">
            <w:pPr>
              <w:spacing w:after="0"/>
              <w:rPr>
                <w:ins w:id="183" w:author="Grant Hausler" w:date="2023-03-31T14:29:00Z"/>
                <w:rFonts w:ascii="Arial" w:eastAsia="Arial" w:hAnsi="Arial"/>
                <w:sz w:val="18"/>
              </w:rPr>
            </w:pPr>
            <w:ins w:id="184" w:author="Grant Hausler" w:date="2023-03-31T14:29:00Z">
              <w:r>
                <w:rPr>
                  <w:rFonts w:ascii="Arial" w:eastAsia="Arial" w:hAnsi="Arial"/>
                  <w:sz w:val="18"/>
                </w:rPr>
                <w:t>Value 3: Reserved.</w:t>
              </w:r>
            </w:ins>
          </w:p>
          <w:p w14:paraId="2ABE9A09" w14:textId="77777777" w:rsidR="00612DA3" w:rsidRDefault="00612DA3">
            <w:pPr>
              <w:spacing w:after="0"/>
              <w:rPr>
                <w:ins w:id="185" w:author="Grant Hausler" w:date="2023-03-31T14:29:00Z"/>
                <w:rFonts w:ascii="Arial" w:hAnsi="Arial"/>
                <w:sz w:val="18"/>
              </w:rPr>
            </w:pPr>
            <w:ins w:id="186" w:author="Grant Hausler" w:date="2023-03-31T14:29:00Z">
              <w:r>
                <w:rPr>
                  <w:rFonts w:ascii="Arial" w:eastAsia="Arial" w:hAnsi="Arial"/>
                  <w:sz w:val="18"/>
                </w:rPr>
                <w:t xml:space="preserve">If the </w:t>
              </w:r>
              <w:r>
                <w:rPr>
                  <w:rFonts w:ascii="Arial" w:eastAsia="Arial" w:hAnsi="Arial"/>
                  <w:i/>
                  <w:iCs/>
                  <w:sz w:val="18"/>
                </w:rPr>
                <w:t>phaseBiasIntegerIndicator</w:t>
              </w:r>
              <w:r>
                <w:rPr>
                  <w:rFonts w:ascii="Arial" w:eastAsia="Arial" w:hAnsi="Arial"/>
                  <w:sz w:val="18"/>
                </w:rPr>
                <w:t xml:space="preserve"> field is not present then it is interpreted as having Value 0 (Undifferenced Integer).</w:t>
              </w:r>
            </w:ins>
          </w:p>
        </w:tc>
      </w:tr>
      <w:tr w:rsidR="00612DA3" w14:paraId="4931EE78" w14:textId="77777777" w:rsidTr="00612DA3">
        <w:trPr>
          <w:ins w:id="187"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3678281D" w14:textId="77777777" w:rsidR="00612DA3" w:rsidRDefault="00612DA3">
            <w:pPr>
              <w:spacing w:after="0"/>
              <w:rPr>
                <w:ins w:id="188" w:author="Grant Hausler" w:date="2023-03-31T14:29:00Z"/>
                <w:rFonts w:ascii="Arial" w:eastAsia="Arial" w:hAnsi="Arial"/>
                <w:b/>
                <w:bCs/>
                <w:i/>
                <w:iCs/>
                <w:sz w:val="18"/>
              </w:rPr>
            </w:pPr>
            <w:ins w:id="189" w:author="Grant Hausler" w:date="2023-03-31T14:29:00Z">
              <w:r>
                <w:rPr>
                  <w:rFonts w:ascii="Arial" w:eastAsia="Arial" w:hAnsi="Arial"/>
                  <w:b/>
                  <w:bCs/>
                  <w:i/>
                  <w:iCs/>
                  <w:sz w:val="18"/>
                </w:rPr>
                <w:t>yawAngle</w:t>
              </w:r>
            </w:ins>
          </w:p>
          <w:p w14:paraId="3AA7BA3A" w14:textId="6B2823E5" w:rsidR="00612DA3" w:rsidRDefault="00612DA3">
            <w:pPr>
              <w:spacing w:after="0"/>
              <w:rPr>
                <w:ins w:id="190" w:author="Grant Hausler" w:date="2023-03-31T14:29:00Z"/>
                <w:rFonts w:ascii="Arial" w:eastAsia="Arial" w:hAnsi="Arial"/>
                <w:sz w:val="18"/>
              </w:rPr>
            </w:pPr>
            <w:ins w:id="191" w:author="Grant Hausler" w:date="2023-03-31T14:29:00Z">
              <w:r>
                <w:rPr>
                  <w:rFonts w:ascii="Arial" w:eastAsia="Arial" w:hAnsi="Arial"/>
                  <w:sz w:val="18"/>
                </w:rPr>
                <w:t>Yaw angle used for computation of phase wind-up correction and partial orientation for use with satellite antenna phase center data. The yaw angle is defined as the rotation angle around the satellite</w:t>
              </w:r>
            </w:ins>
            <w:ins w:id="192" w:author="Grant Hausler" w:date="2023-05-12T08:58:00Z">
              <w:r w:rsidR="005232B4">
                <w:rPr>
                  <w:rFonts w:ascii="Arial" w:eastAsia="Arial" w:hAnsi="Arial"/>
                  <w:sz w:val="18"/>
                </w:rPr>
                <w:t>’</w:t>
              </w:r>
            </w:ins>
            <w:ins w:id="193" w:author="Grant Hausler" w:date="2023-03-31T14:29:00Z">
              <w:r>
                <w:rPr>
                  <w:rFonts w:ascii="Arial" w:eastAsia="Arial" w:hAnsi="Arial"/>
                  <w:sz w:val="18"/>
                </w:rPr>
                <w:t>s z-axis which is pointing towards the center of the earth. The reference direction is the yaw origin, a unit vector to form an orthogonal basis for the orbit plane and is in the general direction of the satellite velocity vector.</w:t>
              </w:r>
            </w:ins>
          </w:p>
          <w:p w14:paraId="4FA006CE" w14:textId="77777777" w:rsidR="00612DA3" w:rsidRDefault="00612DA3">
            <w:pPr>
              <w:spacing w:after="0"/>
              <w:rPr>
                <w:ins w:id="194" w:author="Grant Hausler" w:date="2023-03-31T14:29:00Z"/>
                <w:rFonts w:ascii="Arial" w:eastAsia="Arial" w:hAnsi="Arial"/>
                <w:sz w:val="18"/>
              </w:rPr>
            </w:pPr>
            <w:ins w:id="195" w:author="Grant Hausler" w:date="2023-03-31T14:29:00Z">
              <w:r>
                <w:rPr>
                  <w:rFonts w:ascii="Arial" w:eastAsia="Arial" w:hAnsi="Arial"/>
                  <w:sz w:val="18"/>
                </w:rPr>
                <w:t>Units of 1/256 semi-circles.</w:t>
              </w:r>
            </w:ins>
          </w:p>
        </w:tc>
      </w:tr>
      <w:tr w:rsidR="00612DA3" w14:paraId="0B58BB51" w14:textId="77777777" w:rsidTr="00612DA3">
        <w:trPr>
          <w:ins w:id="196" w:author="Grant Hausler" w:date="2023-03-31T14:29:00Z"/>
        </w:trPr>
        <w:tc>
          <w:tcPr>
            <w:tcW w:w="9639" w:type="dxa"/>
            <w:tcBorders>
              <w:top w:val="single" w:sz="4" w:space="0" w:color="808080"/>
              <w:left w:val="single" w:sz="4" w:space="0" w:color="808080"/>
              <w:bottom w:val="single" w:sz="4" w:space="0" w:color="808080"/>
              <w:right w:val="single" w:sz="4" w:space="0" w:color="808080"/>
            </w:tcBorders>
            <w:hideMark/>
          </w:tcPr>
          <w:p w14:paraId="1B963F12" w14:textId="77777777" w:rsidR="00612DA3" w:rsidRDefault="00612DA3">
            <w:pPr>
              <w:spacing w:after="0"/>
              <w:rPr>
                <w:ins w:id="197" w:author="Grant Hausler" w:date="2023-03-31T14:29:00Z"/>
                <w:rFonts w:ascii="Arial" w:eastAsia="Arial" w:hAnsi="Arial"/>
                <w:b/>
                <w:bCs/>
                <w:i/>
                <w:iCs/>
                <w:sz w:val="18"/>
              </w:rPr>
            </w:pPr>
            <w:ins w:id="198" w:author="Grant Hausler" w:date="2023-03-31T14:29:00Z">
              <w:r>
                <w:rPr>
                  <w:rFonts w:ascii="Arial" w:eastAsia="Arial" w:hAnsi="Arial"/>
                  <w:b/>
                  <w:bCs/>
                  <w:i/>
                  <w:iCs/>
                  <w:sz w:val="18"/>
                </w:rPr>
                <w:t>yawRate</w:t>
              </w:r>
            </w:ins>
          </w:p>
          <w:p w14:paraId="6DFE6855" w14:textId="77777777" w:rsidR="00612DA3" w:rsidRDefault="00612DA3">
            <w:pPr>
              <w:spacing w:after="0"/>
              <w:rPr>
                <w:ins w:id="199" w:author="Grant Hausler" w:date="2023-03-31T14:29:00Z"/>
                <w:rFonts w:ascii="Arial" w:eastAsia="Arial" w:hAnsi="Arial"/>
                <w:sz w:val="18"/>
              </w:rPr>
            </w:pPr>
            <w:ins w:id="200" w:author="Grant Hausler" w:date="2023-03-31T14:29:00Z">
              <w:r>
                <w:rPr>
                  <w:rFonts w:ascii="Arial" w:eastAsia="Arial" w:hAnsi="Arial"/>
                  <w:sz w:val="18"/>
                </w:rPr>
                <w:t>Rate of change of the yaw angle.</w:t>
              </w:r>
            </w:ins>
          </w:p>
          <w:p w14:paraId="53F57A11" w14:textId="77777777" w:rsidR="00612DA3" w:rsidRDefault="00612DA3">
            <w:pPr>
              <w:spacing w:after="0"/>
              <w:rPr>
                <w:ins w:id="201" w:author="Grant Hausler" w:date="2023-03-31T14:29:00Z"/>
                <w:rFonts w:ascii="Arial" w:eastAsia="Arial" w:hAnsi="Arial"/>
                <w:b/>
                <w:bCs/>
                <w:i/>
                <w:iCs/>
                <w:sz w:val="18"/>
              </w:rPr>
            </w:pPr>
            <w:ins w:id="202" w:author="Grant Hausler" w:date="2023-03-31T14:29:00Z">
              <w:r>
                <w:rPr>
                  <w:rFonts w:ascii="Arial" w:eastAsia="Arial" w:hAnsi="Arial"/>
                  <w:sz w:val="18"/>
                </w:rPr>
                <w:t>Units of 1/8192 semi-circles/second.</w:t>
              </w:r>
            </w:ins>
          </w:p>
        </w:tc>
      </w:tr>
    </w:tbl>
    <w:p w14:paraId="64F25853" w14:textId="77777777" w:rsidR="00612DA3" w:rsidRPr="00E03EE8" w:rsidRDefault="00612DA3" w:rsidP="00E03EE8">
      <w:pPr>
        <w:overflowPunct w:val="0"/>
        <w:autoSpaceDE w:val="0"/>
        <w:autoSpaceDN w:val="0"/>
        <w:adjustRightInd w:val="0"/>
        <w:spacing w:after="0"/>
        <w:contextualSpacing/>
        <w:textAlignment w:val="baseline"/>
        <w:rPr>
          <w:rFonts w:eastAsia="SimSun"/>
          <w:sz w:val="18"/>
          <w:szCs w:val="18"/>
          <w:highlight w:val="yellow"/>
          <w:lang w:val="en-US"/>
        </w:rPr>
      </w:pPr>
    </w:p>
    <w:p w14:paraId="5DE9D038" w14:textId="77777777" w:rsidR="00612DA3" w:rsidRPr="00D4229C" w:rsidRDefault="00612DA3" w:rsidP="00612D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2C7C6FB5" w14:textId="77777777" w:rsidR="00906899" w:rsidRDefault="00906899" w:rsidP="00906899">
      <w:pPr>
        <w:pStyle w:val="ListParagraph"/>
        <w:rPr>
          <w:rFonts w:ascii="Times New Roman" w:eastAsia="SimSun" w:hAnsi="Times New Roman"/>
          <w:sz w:val="20"/>
          <w:szCs w:val="20"/>
          <w:lang w:val="en-US" w:eastAsia="ja-JP"/>
        </w:rPr>
      </w:pPr>
    </w:p>
    <w:p w14:paraId="0A50E6C6" w14:textId="77777777" w:rsidR="00612DA3" w:rsidRDefault="00612DA3" w:rsidP="00612DA3">
      <w:pPr>
        <w:rPr>
          <w:rFonts w:eastAsia="SimSun"/>
          <w:lang w:val="en-US" w:eastAsia="ja-JP"/>
        </w:rPr>
      </w:pPr>
    </w:p>
    <w:p w14:paraId="4BA91132" w14:textId="77777777" w:rsidR="00612DA3" w:rsidRDefault="00612DA3" w:rsidP="00612DA3">
      <w:pPr>
        <w:rPr>
          <w:rFonts w:eastAsia="SimSun"/>
          <w:lang w:val="en-US" w:eastAsia="ja-JP"/>
        </w:rPr>
      </w:pPr>
    </w:p>
    <w:p w14:paraId="6002BB11" w14:textId="77777777" w:rsidR="00612DA3" w:rsidRDefault="00612DA3" w:rsidP="00612DA3">
      <w:pPr>
        <w:rPr>
          <w:rFonts w:eastAsia="SimSun"/>
          <w:lang w:val="en-US" w:eastAsia="ja-JP"/>
        </w:rPr>
      </w:pPr>
    </w:p>
    <w:p w14:paraId="6A6135AD" w14:textId="77777777" w:rsidR="003B0B62" w:rsidRDefault="003B0B62">
      <w:pPr>
        <w:spacing w:after="0"/>
        <w:rPr>
          <w:rFonts w:ascii="Arial" w:eastAsia="SimSun" w:hAnsi="Arial"/>
          <w:sz w:val="36"/>
          <w:lang w:val="en-US" w:eastAsia="ja-JP"/>
        </w:rPr>
      </w:pPr>
      <w:r>
        <w:rPr>
          <w:rFonts w:eastAsia="SimSun"/>
          <w:lang w:val="en-US"/>
        </w:rPr>
        <w:br w:type="page"/>
      </w:r>
    </w:p>
    <w:p w14:paraId="2AB3E607" w14:textId="5D5B26FE" w:rsidR="00612DA3" w:rsidRDefault="00612DA3" w:rsidP="00612DA3">
      <w:pPr>
        <w:pStyle w:val="Heading1"/>
        <w:rPr>
          <w:rFonts w:eastAsia="SimSun"/>
          <w:lang w:val="en-US"/>
        </w:rPr>
      </w:pPr>
      <w:r>
        <w:rPr>
          <w:rFonts w:eastAsia="SimSun"/>
          <w:lang w:val="en-US"/>
        </w:rPr>
        <w:lastRenderedPageBreak/>
        <w:t xml:space="preserve">Appendix </w:t>
      </w:r>
      <w:r w:rsidR="003B0B62">
        <w:rPr>
          <w:rFonts w:eastAsia="SimSun"/>
          <w:lang w:val="en-US"/>
        </w:rPr>
        <w:t>B</w:t>
      </w:r>
      <w:r>
        <w:rPr>
          <w:rFonts w:eastAsia="SimSun"/>
          <w:lang w:val="en-US"/>
        </w:rPr>
        <w:t xml:space="preserve"> – </w:t>
      </w:r>
      <w:r w:rsidR="00770BFD">
        <w:rPr>
          <w:rFonts w:eastAsia="SimSun"/>
          <w:lang w:val="en-US"/>
        </w:rPr>
        <w:t>TP</w:t>
      </w:r>
      <w:r>
        <w:rPr>
          <w:rFonts w:eastAsia="SimSun"/>
          <w:lang w:val="en-US"/>
        </w:rPr>
        <w:t xml:space="preserve"> on </w:t>
      </w:r>
      <w:r w:rsidR="00D72D92">
        <w:rPr>
          <w:rFonts w:eastAsia="SimSun"/>
          <w:lang w:val="en-US"/>
        </w:rPr>
        <w:t xml:space="preserve">SSR </w:t>
      </w:r>
      <w:r>
        <w:rPr>
          <w:rFonts w:eastAsia="SimSun"/>
          <w:lang w:val="en-US"/>
        </w:rPr>
        <w:t>S</w:t>
      </w:r>
      <w:r w:rsidR="00770BFD">
        <w:rPr>
          <w:rFonts w:eastAsia="SimSun"/>
          <w:lang w:val="en-US"/>
        </w:rPr>
        <w:t>atellite PCV</w:t>
      </w:r>
      <w:r w:rsidR="00D72D92">
        <w:rPr>
          <w:rFonts w:eastAsia="SimSun"/>
          <w:lang w:val="en-US"/>
        </w:rPr>
        <w:t xml:space="preserve"> Residuals</w:t>
      </w:r>
    </w:p>
    <w:p w14:paraId="4F149E9D" w14:textId="77777777" w:rsidR="00612DA3" w:rsidRPr="005232B4" w:rsidRDefault="00612DA3" w:rsidP="00612DA3">
      <w:pPr>
        <w:pStyle w:val="ListParagraph"/>
        <w:numPr>
          <w:ilvl w:val="0"/>
          <w:numId w:val="43"/>
        </w:numPr>
        <w:rPr>
          <w:rFonts w:ascii="Times New Roman" w:eastAsia="SimSun" w:hAnsi="Times New Roman"/>
          <w:b/>
          <w:bCs/>
          <w:sz w:val="20"/>
          <w:szCs w:val="20"/>
          <w:highlight w:val="yellow"/>
          <w:lang w:val="en-US" w:eastAsia="ja-JP"/>
        </w:rPr>
      </w:pPr>
      <w:r w:rsidRPr="005232B4">
        <w:rPr>
          <w:rFonts w:ascii="Times New Roman" w:eastAsia="SimSun" w:hAnsi="Times New Roman"/>
          <w:b/>
          <w:bCs/>
          <w:sz w:val="20"/>
          <w:szCs w:val="20"/>
          <w:highlight w:val="yellow"/>
          <w:lang w:val="en-US" w:eastAsia="ja-JP"/>
        </w:rPr>
        <w:t>Final CRs are subject to the outcomes of Proposal 2 and can be produced at-meeting.</w:t>
      </w:r>
    </w:p>
    <w:p w14:paraId="4006EE5F" w14:textId="5BAB819E" w:rsidR="00612DA3" w:rsidRPr="00612DA3" w:rsidRDefault="00612DA3" w:rsidP="00612DA3">
      <w:pPr>
        <w:pStyle w:val="Heading2"/>
        <w:rPr>
          <w:rFonts w:eastAsia="SimSun"/>
          <w:lang w:val="en-US"/>
        </w:rPr>
      </w:pPr>
      <w:r w:rsidRPr="00612DA3">
        <w:rPr>
          <w:rFonts w:eastAsia="SimSun"/>
          <w:lang w:val="en-US"/>
        </w:rPr>
        <w:t>Proposed changes to TS 36/38.305</w:t>
      </w:r>
    </w:p>
    <w:p w14:paraId="7B6E0790" w14:textId="77777777" w:rsidR="00906899" w:rsidRDefault="00906899" w:rsidP="0090689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START 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CD7B340" w14:textId="77777777" w:rsidR="007F00F9" w:rsidRPr="00A139D7" w:rsidRDefault="007F00F9" w:rsidP="007F00F9">
      <w:pPr>
        <w:pStyle w:val="Heading5"/>
      </w:pPr>
      <w:bookmarkStart w:id="203" w:name="_Toc12632683"/>
      <w:bookmarkStart w:id="204" w:name="_Toc29305377"/>
      <w:bookmarkStart w:id="205" w:name="_Toc37338195"/>
      <w:bookmarkStart w:id="206" w:name="_Toc46489038"/>
      <w:bookmarkStart w:id="207" w:name="_Toc52567391"/>
      <w:bookmarkStart w:id="208" w:name="_Toc124536561"/>
      <w:r w:rsidRPr="00A139D7">
        <w:t>8.1.2.1.21</w:t>
      </w:r>
      <w:r w:rsidRPr="00A139D7">
        <w:tab/>
        <w:t>SSR Orbit Corrections</w:t>
      </w:r>
      <w:bookmarkEnd w:id="203"/>
      <w:bookmarkEnd w:id="204"/>
      <w:bookmarkEnd w:id="205"/>
      <w:bookmarkEnd w:id="206"/>
      <w:bookmarkEnd w:id="207"/>
      <w:bookmarkEnd w:id="208"/>
    </w:p>
    <w:p w14:paraId="5A048AE5" w14:textId="7C7F4066" w:rsidR="007F00F9" w:rsidRDefault="007F00F9" w:rsidP="007F00F9">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5B35413D" w14:textId="77777777" w:rsidR="008F2334" w:rsidRDefault="008F2334" w:rsidP="008F2334">
      <w:pPr>
        <w:pStyle w:val="NO"/>
      </w:pPr>
      <w:ins w:id="209" w:author="Grant Hausler" w:date="2023-05-05T10:52:00Z">
        <w:r w:rsidRPr="00F51BA6">
          <w:t>NOTE 1:</w:t>
        </w:r>
        <w:r w:rsidRPr="00F51BA6">
          <w:tab/>
        </w:r>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r>
          <w:t>Network</w:t>
        </w:r>
        <w:r w:rsidRPr="00561548">
          <w:t xml:space="preserve"> and use of all corrections together shall yield a consistent solution.</w:t>
        </w:r>
      </w:ins>
    </w:p>
    <w:p w14:paraId="2AC735FE" w14:textId="54DAE937" w:rsidR="008F2334" w:rsidRDefault="008F2334" w:rsidP="008F2334">
      <w:pPr>
        <w:pStyle w:val="NO"/>
        <w:rPr>
          <w:ins w:id="210" w:author="Grant Hausler" w:date="2023-05-05T10:52:00Z"/>
        </w:rPr>
      </w:pPr>
      <w:ins w:id="211" w:author="Grant Hausler" w:date="2023-05-05T10:54:00Z">
        <w:r>
          <w:t xml:space="preserve">NOTE 2: </w:t>
        </w:r>
        <w:r>
          <w:tab/>
        </w:r>
      </w:ins>
      <w:ins w:id="212" w:author="Grant Hausler" w:date="2023-05-05T10:43:00Z">
        <w:r w:rsidRPr="009F25C9">
          <w:t>The UE should not apply any additional corrections for the Satellite Antenna Phase Center (APC) such as Phase Center Offset (PCO) or Phase Center Variation (PCV)</w:t>
        </w:r>
        <w:del w:id="213" w:author="Swift Navigation - Grant Hausler" w:date="2023-05-05T10:46:00Z">
          <w:r w:rsidRPr="009F25C9" w:rsidDel="00B63648">
            <w:delText xml:space="preserve"> corrections</w:delText>
          </w:r>
        </w:del>
      </w:ins>
      <w:ins w:id="214" w:author="Swift Navigation - Grant Hausler" w:date="2023-05-05T10:46:00Z">
        <w:r>
          <w:t>, except when provided by the Network in which case the UE may optionally apply the additional PCV residuals contained in SSR Satellite PCV Residual</w:t>
        </w:r>
      </w:ins>
      <w:ins w:id="215" w:author="Swift Navigation - Grant Hausler" w:date="2023-05-05T13:13:00Z">
        <w:r w:rsidR="00E00319">
          <w:t>s</w:t>
        </w:r>
      </w:ins>
      <w:ins w:id="216" w:author="Swift Navigation - Grant Hausler" w:date="2023-05-05T10:46:00Z">
        <w:r>
          <w:t xml:space="preserve"> </w:t>
        </w:r>
      </w:ins>
      <w:ins w:id="217" w:author="Swift Navigation - Grant Hausler" w:date="2023-05-05T13:13:00Z">
        <w:r w:rsidR="00E00319">
          <w:t>c</w:t>
        </w:r>
      </w:ins>
      <w:ins w:id="218" w:author="Swift Navigation - Grant Hausler" w:date="2023-05-05T10:46:00Z">
        <w:r>
          <w:t>orrection</w:t>
        </w:r>
      </w:ins>
      <w:ins w:id="219" w:author="Grant Hausler" w:date="2023-05-05T10:43:00Z">
        <w:r w:rsidRPr="009F25C9">
          <w:t xml:space="preserve">. The Network may form the SSR corrections </w:t>
        </w:r>
      </w:ins>
      <w:ins w:id="220" w:author="Swift Navigation - Grant Hausler" w:date="2023-05-05T10:46:00Z">
        <w:r>
          <w:t xml:space="preserve">(e.g. SSR Phase Bias) </w:t>
        </w:r>
      </w:ins>
      <w:ins w:id="221" w:author="Grant Hausler" w:date="2023-05-05T10:43:00Z">
        <w:r w:rsidRPr="009F25C9">
          <w:t xml:space="preserve">to minimise the </w:t>
        </w:r>
      </w:ins>
      <w:ins w:id="222" w:author="Swift Navigation - Grant Hausler" w:date="2023-05-05T10:47:00Z">
        <w:r>
          <w:t>magnitude of the SSR Satellite PCV Residual</w:t>
        </w:r>
      </w:ins>
      <w:ins w:id="223" w:author="Swift Navigation - Grant Hausler" w:date="2023-05-05T13:13:00Z">
        <w:r w:rsidR="00E00319">
          <w:t>s</w:t>
        </w:r>
      </w:ins>
      <w:ins w:id="224" w:author="Swift Navigation - Grant Hausler" w:date="2023-05-05T10:47:00Z">
        <w:r>
          <w:t xml:space="preserve"> </w:t>
        </w:r>
      </w:ins>
      <w:ins w:id="225" w:author="Swift Navigation - Grant Hausler" w:date="2023-05-05T13:13:00Z">
        <w:r w:rsidR="00E00319">
          <w:t>co</w:t>
        </w:r>
      </w:ins>
      <w:ins w:id="226" w:author="Swift Navigation - Grant Hausler" w:date="2023-05-05T10:47:00Z">
        <w:r>
          <w:t xml:space="preserve">rrection, i.e. for NW implementations that do not provide this correction or to minimise the </w:t>
        </w:r>
      </w:ins>
      <w:ins w:id="227" w:author="Grant Hausler" w:date="2023-05-05T10:43:00Z">
        <w:r w:rsidRPr="009F25C9">
          <w:t xml:space="preserve">impact </w:t>
        </w:r>
        <w:del w:id="228" w:author="Swift Navigation - Grant Hausler" w:date="2023-05-05T10:47:00Z">
          <w:r w:rsidRPr="009F25C9" w:rsidDel="00B63648">
            <w:delText xml:space="preserve">of Satellite APC effects </w:delText>
          </w:r>
        </w:del>
        <w:r w:rsidRPr="009F25C9">
          <w:t xml:space="preserve">on </w:t>
        </w:r>
        <w:del w:id="229" w:author="Swift Navigation - Grant Hausler" w:date="2023-05-05T10:47:00Z">
          <w:r w:rsidRPr="009F25C9" w:rsidDel="00B63648">
            <w:delText xml:space="preserve">the </w:delText>
          </w:r>
        </w:del>
        <w:r w:rsidRPr="009F25C9">
          <w:t>UE</w:t>
        </w:r>
      </w:ins>
      <w:ins w:id="230" w:author="Swift Navigation - Grant Hausler" w:date="2023-05-05T10:47:00Z">
        <w:r>
          <w:t>s tha</w:t>
        </w:r>
      </w:ins>
      <w:ins w:id="231" w:author="Swift Navigation - Grant Hausler" w:date="2023-05-05T10:48:00Z">
        <w:r>
          <w:t>t do not consume this correction</w:t>
        </w:r>
      </w:ins>
      <w:ins w:id="232" w:author="Grant Hausler" w:date="2023-05-05T10:43:00Z">
        <w:r w:rsidRPr="009F25C9">
          <w:t>.</w:t>
        </w:r>
      </w:ins>
    </w:p>
    <w:p w14:paraId="7B515B90" w14:textId="77777777" w:rsidR="007F00F9" w:rsidRPr="00A139D7" w:rsidRDefault="007F00F9" w:rsidP="007F00F9">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7B32A47C" w14:textId="77777777" w:rsidR="007F00F9" w:rsidRPr="00A139D7" w:rsidRDefault="007F00F9" w:rsidP="007F00F9">
      <w:r w:rsidRPr="00A139D7">
        <w:t>When applying the integrity bounds as per 8.1.1a, the mean and stdDev must be calculated by projecting the Orbit error mean and variance along the line-of-sight vector between the satellite and the user, according to the following formula:</w:t>
      </w:r>
    </w:p>
    <w:p w14:paraId="60DD2EF1" w14:textId="77777777" w:rsidR="007F00F9" w:rsidRPr="00A139D7" w:rsidRDefault="007F00F9" w:rsidP="007F00F9">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205EC42C" w14:textId="77777777" w:rsidR="007F00F9" w:rsidRPr="00A139D7" w:rsidRDefault="007F00F9" w:rsidP="007F00F9">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6E987FAF" w14:textId="77777777" w:rsidR="007F00F9" w:rsidRPr="00A139D7" w:rsidRDefault="007F00F9" w:rsidP="007F00F9">
      <w:pPr>
        <w:tabs>
          <w:tab w:val="left" w:pos="1134"/>
        </w:tabs>
        <w:spacing w:after="0"/>
        <w:rPr>
          <w:i/>
          <w:iCs/>
          <w:lang w:eastAsia="en-GB"/>
        </w:rPr>
      </w:pPr>
    </w:p>
    <w:p w14:paraId="6B674326" w14:textId="77777777" w:rsidR="007F00F9" w:rsidRPr="00A139D7" w:rsidRDefault="007F00F9" w:rsidP="007F00F9">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7387FC44" w14:textId="77777777" w:rsidR="007F00F9" w:rsidRPr="00A139D7" w:rsidRDefault="007F00F9" w:rsidP="007F00F9">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42E5B975" w14:textId="77777777" w:rsidR="007F00F9" w:rsidRPr="00A139D7" w:rsidRDefault="007F00F9" w:rsidP="007F00F9">
      <w:pPr>
        <w:tabs>
          <w:tab w:val="left" w:pos="1134"/>
        </w:tabs>
        <w:spacing w:after="0"/>
        <w:ind w:left="1134"/>
      </w:pPr>
      <w:r w:rsidRPr="00A139D7">
        <w:rPr>
          <w:i/>
          <w:iCs/>
        </w:rPr>
        <w:t>v</w:t>
      </w:r>
      <w:r w:rsidRPr="00A139D7">
        <w:t>: the 3-D Orbit error variance vector expressed in satellite along-track, cross-track and radial coordinates.</w:t>
      </w:r>
    </w:p>
    <w:p w14:paraId="0208A7FB" w14:textId="77777777" w:rsidR="007F00F9" w:rsidRPr="00A139D7" w:rsidRDefault="007F00F9" w:rsidP="007F00F9">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2120FFEF" w14:textId="77777777" w:rsidR="007F00F9" w:rsidRPr="00A139D7" w:rsidRDefault="007F00F9" w:rsidP="007F00F9">
      <w:pPr>
        <w:tabs>
          <w:tab w:val="left" w:pos="1134"/>
        </w:tabs>
        <w:spacing w:after="0"/>
        <w:ind w:left="1134"/>
      </w:pPr>
    </w:p>
    <w:p w14:paraId="0A072CB3" w14:textId="77777777" w:rsidR="007F00F9" w:rsidRPr="00A139D7" w:rsidRDefault="007F00F9" w:rsidP="007F00F9">
      <w:r w:rsidRPr="00A139D7">
        <w:t>The vector v is expressed in the SSR Orbit Corrections as the three elements in the Variance Orbit Residual Error Vector.</w:t>
      </w:r>
    </w:p>
    <w:p w14:paraId="3EF54FF2" w14:textId="206964FF" w:rsidR="00906899" w:rsidRPr="00D4229C" w:rsidRDefault="003B0B62" w:rsidP="009068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NEXT</w:t>
      </w:r>
      <w:r w:rsidR="00906899">
        <w:rPr>
          <w:bCs/>
          <w:i/>
          <w:sz w:val="22"/>
          <w:szCs w:val="22"/>
          <w:lang w:val="en-US" w:eastAsia="zh-CN"/>
        </w:rPr>
        <w:t xml:space="preserve"> </w:t>
      </w:r>
      <w:r w:rsidR="00906899" w:rsidRPr="00D4229C">
        <w:rPr>
          <w:rFonts w:eastAsia="Calibri"/>
          <w:bCs/>
          <w:i/>
          <w:sz w:val="22"/>
          <w:szCs w:val="22"/>
          <w:lang w:val="en-US" w:eastAsia="ko-KR"/>
        </w:rPr>
        <w:t>CHANGE</w:t>
      </w:r>
    </w:p>
    <w:bookmarkEnd w:id="1"/>
    <w:bookmarkEnd w:id="2"/>
    <w:bookmarkEnd w:id="3"/>
    <w:bookmarkEnd w:id="4"/>
    <w:bookmarkEnd w:id="5"/>
    <w:bookmarkEnd w:id="6"/>
    <w:bookmarkEnd w:id="7"/>
    <w:bookmarkEnd w:id="8"/>
    <w:p w14:paraId="3CD06608" w14:textId="51ECEBB8" w:rsidR="003B0B62" w:rsidRDefault="003B0B62" w:rsidP="003B0B62">
      <w:pPr>
        <w:pStyle w:val="Heading5"/>
        <w:ind w:left="1008" w:hanging="1008"/>
        <w:rPr>
          <w:ins w:id="233" w:author="Grant Hausler" w:date="2023-01-31T16:22:00Z"/>
        </w:rPr>
      </w:pPr>
      <w:ins w:id="234" w:author="Grant Hausler" w:date="2023-01-31T16:22:00Z">
        <w:r>
          <w:t>8.1.2.1.3</w:t>
        </w:r>
      </w:ins>
      <w:ins w:id="235" w:author="Grant Hausler" w:date="2023-04-05T10:38:00Z">
        <w:r>
          <w:t>y</w:t>
        </w:r>
      </w:ins>
      <w:ins w:id="236" w:author="Grant Hausler" w:date="2023-01-31T16:22:00Z">
        <w:r>
          <w:tab/>
        </w:r>
        <w:r>
          <w:tab/>
          <w:t xml:space="preserve">SSR </w:t>
        </w:r>
      </w:ins>
      <w:ins w:id="237" w:author="Grant Hausler" w:date="2023-01-31T16:23:00Z">
        <w:r>
          <w:t xml:space="preserve">Satellite </w:t>
        </w:r>
      </w:ins>
      <w:ins w:id="238" w:author="Grant Hausler" w:date="2023-05-03T11:35:00Z">
        <w:r w:rsidR="007558D6">
          <w:t>PCV</w:t>
        </w:r>
      </w:ins>
      <w:ins w:id="239" w:author="Grant Hausler" w:date="2023-05-03T11:46:00Z">
        <w:r w:rsidR="009B0757">
          <w:t xml:space="preserve"> Residuals</w:t>
        </w:r>
      </w:ins>
    </w:p>
    <w:p w14:paraId="21E70AA3" w14:textId="7C93FE4A" w:rsidR="003B0B62" w:rsidRDefault="003B0B62" w:rsidP="003B0B62">
      <w:commentRangeStart w:id="240"/>
      <w:ins w:id="241" w:author="Grant Hausler" w:date="2023-01-31T16:22:00Z">
        <w:r>
          <w:t xml:space="preserve">SSR </w:t>
        </w:r>
      </w:ins>
      <w:ins w:id="242" w:author="Grant Hausler" w:date="2023-01-31T16:23:00Z">
        <w:r>
          <w:t xml:space="preserve">Satellite </w:t>
        </w:r>
      </w:ins>
      <w:ins w:id="243" w:author="Grant Hausler" w:date="2023-05-03T11:35:00Z">
        <w:r w:rsidR="007558D6">
          <w:t>Phase Center Variation (PCV)</w:t>
        </w:r>
      </w:ins>
      <w:ins w:id="244" w:author="Grant Hausler" w:date="2023-01-31T16:22:00Z">
        <w:r>
          <w:t xml:space="preserve"> </w:t>
        </w:r>
      </w:ins>
      <w:ins w:id="245" w:author="Grant Hausler" w:date="2023-05-03T11:46:00Z">
        <w:r w:rsidR="009B0757">
          <w:t xml:space="preserve">Residuals </w:t>
        </w:r>
      </w:ins>
      <w:ins w:id="246" w:author="Grant Hausler" w:date="2023-05-03T11:48:00Z">
        <w:r w:rsidR="009B0757">
          <w:t>provide the</w:t>
        </w:r>
      </w:ins>
      <w:ins w:id="247" w:author="Grant Hausler" w:date="2023-05-03T11:47:00Z">
        <w:r w:rsidR="009B0757">
          <w:t xml:space="preserve"> </w:t>
        </w:r>
      </w:ins>
      <w:ins w:id="248" w:author="Grant Hausler" w:date="2023-05-03T11:40:00Z">
        <w:r w:rsidR="009B0757">
          <w:t xml:space="preserve">nadir-only variations of the satellite </w:t>
        </w:r>
      </w:ins>
      <w:ins w:id="249" w:author="Grant Hausler" w:date="2023-05-03T11:53:00Z">
        <w:r w:rsidR="00503A3A">
          <w:t xml:space="preserve">APC </w:t>
        </w:r>
      </w:ins>
      <w:ins w:id="250" w:author="Grant Hausler" w:date="2023-05-04T20:38:00Z">
        <w:r w:rsidR="000C1AFE">
          <w:t>which can be</w:t>
        </w:r>
      </w:ins>
      <w:ins w:id="251" w:author="Grant Hausler" w:date="2023-05-03T11:53:00Z">
        <w:r w:rsidR="00503A3A">
          <w:t xml:space="preserve"> combined with</w:t>
        </w:r>
      </w:ins>
      <w:ins w:id="252" w:author="Grant Hausler" w:date="2023-05-03T11:42:00Z">
        <w:r w:rsidR="009B0757">
          <w:t xml:space="preserve"> SSR Orbit Correction and SSR Phase Bias to </w:t>
        </w:r>
      </w:ins>
      <w:ins w:id="253" w:author="Grant Hausler" w:date="2023-01-31T16:22:00Z">
        <w:r>
          <w:t>determine the location of the effective center of the satellite antenna.</w:t>
        </w:r>
      </w:ins>
      <w:ins w:id="254" w:author="Grant Hausler" w:date="2023-03-31T13:57:00Z">
        <w:r>
          <w:t xml:space="preserve"> </w:t>
        </w:r>
      </w:ins>
      <w:ins w:id="255" w:author="Grant Hausler" w:date="2023-05-04T20:41:00Z">
        <w:r w:rsidR="000C1AFE">
          <w:t xml:space="preserve">SSR </w:t>
        </w:r>
      </w:ins>
      <w:ins w:id="256" w:author="Grant Hausler" w:date="2023-05-03T11:54:00Z">
        <w:r w:rsidR="00503A3A">
          <w:t xml:space="preserve">Satellite PCV Residuals </w:t>
        </w:r>
      </w:ins>
      <w:ins w:id="257" w:author="Grant Hausler" w:date="2023-05-04T20:41:00Z">
        <w:r w:rsidR="000C1AFE">
          <w:t xml:space="preserve">may include </w:t>
        </w:r>
      </w:ins>
      <w:ins w:id="258" w:author="Grant Hausler" w:date="2023-05-04T20:42:00Z">
        <w:r w:rsidR="000C1AFE">
          <w:t>residual</w:t>
        </w:r>
      </w:ins>
      <w:ins w:id="259" w:author="Grant Hausler" w:date="2023-05-03T13:45:00Z">
        <w:r w:rsidR="0017019D">
          <w:t xml:space="preserve"> PCO errors </w:t>
        </w:r>
      </w:ins>
      <w:ins w:id="260" w:author="Grant Hausler" w:date="2023-05-04T20:43:00Z">
        <w:r w:rsidR="000C1AFE">
          <w:t xml:space="preserve">that have not been corrected in the SSR </w:t>
        </w:r>
      </w:ins>
      <w:ins w:id="261" w:author="Grant Hausler" w:date="2023-05-03T11:57:00Z">
        <w:r w:rsidR="00503A3A">
          <w:t>Orbit Correction and SSR Phase Bia</w:t>
        </w:r>
      </w:ins>
      <w:ins w:id="262" w:author="Grant Hausler" w:date="2023-05-03T13:47:00Z">
        <w:r w:rsidR="0017019D">
          <w:t>s.</w:t>
        </w:r>
      </w:ins>
      <w:commentRangeEnd w:id="240"/>
      <w:r w:rsidR="003E4AF2">
        <w:rPr>
          <w:rStyle w:val="CommentReference"/>
        </w:rPr>
        <w:commentReference w:id="240"/>
      </w:r>
    </w:p>
    <w:p w14:paraId="72242BB5" w14:textId="77777777" w:rsidR="003E4AF2" w:rsidRDefault="003E4AF2" w:rsidP="003B0B62"/>
    <w:p w14:paraId="24DDB545" w14:textId="77777777" w:rsidR="003E4AF2" w:rsidRDefault="003E4AF2" w:rsidP="003E4AF2">
      <w:pPr>
        <w:pStyle w:val="Heading2"/>
        <w:rPr>
          <w:rFonts w:eastAsia="SimSun"/>
          <w:lang w:val="en-US"/>
        </w:rPr>
      </w:pPr>
      <w:r w:rsidRPr="00612DA3">
        <w:rPr>
          <w:rFonts w:eastAsia="SimSun"/>
          <w:lang w:val="en-US"/>
        </w:rPr>
        <w:lastRenderedPageBreak/>
        <w:t xml:space="preserve">Proposed changes to TS </w:t>
      </w:r>
      <w:r>
        <w:rPr>
          <w:rFonts w:eastAsia="SimSun"/>
          <w:lang w:val="en-US"/>
        </w:rPr>
        <w:t>37.355</w:t>
      </w:r>
    </w:p>
    <w:p w14:paraId="16668570" w14:textId="77777777" w:rsidR="00B177E9" w:rsidRPr="00D4229C" w:rsidRDefault="00B177E9" w:rsidP="00B177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3658786B" w14:textId="77777777" w:rsidR="00B177E9" w:rsidRPr="00972DE9" w:rsidRDefault="00B177E9" w:rsidP="00B177E9">
      <w:pPr>
        <w:pStyle w:val="Heading4"/>
      </w:pPr>
      <w:r w:rsidRPr="00972DE9">
        <w:t>–</w:t>
      </w:r>
      <w:r w:rsidRPr="00972DE9">
        <w:tab/>
      </w:r>
      <w:r w:rsidRPr="00972DE9">
        <w:rPr>
          <w:i/>
          <w:noProof/>
        </w:rPr>
        <w:t>GNSS-GenericAssistData</w:t>
      </w:r>
    </w:p>
    <w:p w14:paraId="7B106C3F" w14:textId="77777777" w:rsidR="00B177E9" w:rsidRPr="00972DE9" w:rsidRDefault="00B177E9" w:rsidP="00B177E9">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4015A2C0" w14:textId="77777777" w:rsidR="00B177E9" w:rsidRPr="00972DE9" w:rsidRDefault="00B177E9" w:rsidP="00B177E9">
      <w:pPr>
        <w:pStyle w:val="PL"/>
        <w:shd w:val="clear" w:color="auto" w:fill="E6E6E6"/>
      </w:pPr>
      <w:r w:rsidRPr="00972DE9">
        <w:t>-- ASN1START</w:t>
      </w:r>
    </w:p>
    <w:p w14:paraId="19116EF4" w14:textId="77777777" w:rsidR="00B177E9" w:rsidRPr="00972DE9" w:rsidRDefault="00B177E9" w:rsidP="00B177E9">
      <w:pPr>
        <w:pStyle w:val="PL"/>
        <w:shd w:val="clear" w:color="auto" w:fill="E6E6E6"/>
        <w:rPr>
          <w:snapToGrid w:val="0"/>
        </w:rPr>
      </w:pPr>
    </w:p>
    <w:p w14:paraId="4CDA39E4" w14:textId="77777777" w:rsidR="00B177E9" w:rsidRPr="00972DE9" w:rsidRDefault="00B177E9" w:rsidP="00B177E9">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6AEBC2F5" w14:textId="77777777" w:rsidR="00B177E9" w:rsidRPr="00972DE9" w:rsidRDefault="00B177E9" w:rsidP="00B177E9">
      <w:pPr>
        <w:pStyle w:val="PL"/>
        <w:shd w:val="clear" w:color="auto" w:fill="E6E6E6"/>
      </w:pPr>
    </w:p>
    <w:p w14:paraId="71A316C1" w14:textId="77777777" w:rsidR="00B177E9" w:rsidRPr="00972DE9" w:rsidRDefault="00B177E9" w:rsidP="00B177E9">
      <w:pPr>
        <w:pStyle w:val="PL"/>
        <w:shd w:val="clear" w:color="auto" w:fill="E6E6E6"/>
      </w:pPr>
      <w:r w:rsidRPr="00972DE9">
        <w:rPr>
          <w:snapToGrid w:val="0"/>
        </w:rPr>
        <w:t>GNSS-GenericAssistDataElement ::= SEQUENCE {</w:t>
      </w:r>
    </w:p>
    <w:p w14:paraId="18ACDDBB" w14:textId="77777777" w:rsidR="00B177E9" w:rsidRPr="00972DE9" w:rsidRDefault="00B177E9" w:rsidP="00B177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3AC30CE6" w14:textId="77777777" w:rsidR="00B177E9" w:rsidRPr="00972DE9" w:rsidRDefault="00B177E9" w:rsidP="00B177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7D2B5B5" w14:textId="77777777" w:rsidR="00B177E9" w:rsidRPr="00972DE9" w:rsidRDefault="00B177E9" w:rsidP="00B177E9">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91DF03" w14:textId="77777777" w:rsidR="00B177E9" w:rsidRPr="00972DE9" w:rsidRDefault="00B177E9" w:rsidP="00B177E9">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0C252C0B" w14:textId="77777777" w:rsidR="00B177E9" w:rsidRPr="00972DE9" w:rsidRDefault="00B177E9" w:rsidP="00B177E9">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09174D15" w14:textId="77777777" w:rsidR="00B177E9" w:rsidRPr="00972DE9" w:rsidRDefault="00B177E9" w:rsidP="00B177E9">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5DF4E31D" w14:textId="77777777" w:rsidR="00B177E9" w:rsidRPr="00972DE9" w:rsidRDefault="00B177E9" w:rsidP="00B177E9">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16B9AA20" w14:textId="77777777" w:rsidR="00B177E9" w:rsidRPr="00972DE9" w:rsidRDefault="00B177E9" w:rsidP="00B177E9">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6BC05840" w14:textId="77777777" w:rsidR="00B177E9" w:rsidRPr="00972DE9" w:rsidRDefault="00B177E9" w:rsidP="00B177E9">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D068C28" w14:textId="77777777" w:rsidR="00B177E9" w:rsidRPr="00972DE9" w:rsidRDefault="00B177E9" w:rsidP="00B177E9">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F3BAC95" w14:textId="77777777" w:rsidR="00B177E9" w:rsidRPr="00972DE9" w:rsidRDefault="00B177E9" w:rsidP="00B177E9">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7F587FA1" w14:textId="77777777" w:rsidR="00B177E9" w:rsidRPr="00972DE9" w:rsidRDefault="00B177E9" w:rsidP="00B177E9">
      <w:pPr>
        <w:pStyle w:val="PL"/>
        <w:shd w:val="clear" w:color="auto" w:fill="E6E6E6"/>
        <w:rPr>
          <w:snapToGrid w:val="0"/>
        </w:rPr>
      </w:pPr>
      <w:r w:rsidRPr="00972DE9">
        <w:rPr>
          <w:snapToGrid w:val="0"/>
        </w:rPr>
        <w:tab/>
        <w:t>...,</w:t>
      </w:r>
    </w:p>
    <w:p w14:paraId="012549D7" w14:textId="77777777" w:rsidR="00B177E9" w:rsidRPr="00972DE9" w:rsidRDefault="00B177E9" w:rsidP="00B177E9">
      <w:pPr>
        <w:pStyle w:val="PL"/>
        <w:shd w:val="clear" w:color="auto" w:fill="E6E6E6"/>
        <w:rPr>
          <w:snapToGrid w:val="0"/>
        </w:rPr>
      </w:pPr>
      <w:r w:rsidRPr="00972DE9">
        <w:rPr>
          <w:snapToGrid w:val="0"/>
        </w:rPr>
        <w:tab/>
        <w:t>[[</w:t>
      </w:r>
    </w:p>
    <w:p w14:paraId="0E8E6472"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07B02AC2"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0C64FC14"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192751D0" w14:textId="77777777" w:rsidR="00B177E9" w:rsidRPr="00972DE9" w:rsidRDefault="00B177E9" w:rsidP="00B177E9">
      <w:pPr>
        <w:pStyle w:val="PL"/>
        <w:shd w:val="clear" w:color="auto" w:fill="E6E6E6"/>
        <w:rPr>
          <w:snapToGrid w:val="0"/>
        </w:rPr>
      </w:pPr>
      <w:r w:rsidRPr="00972DE9">
        <w:rPr>
          <w:snapToGrid w:val="0"/>
        </w:rPr>
        <w:tab/>
        <w:t>]],</w:t>
      </w:r>
    </w:p>
    <w:p w14:paraId="147A5FC9" w14:textId="77777777" w:rsidR="00B177E9" w:rsidRPr="00972DE9" w:rsidRDefault="00B177E9" w:rsidP="00B177E9">
      <w:pPr>
        <w:pStyle w:val="PL"/>
        <w:shd w:val="clear" w:color="auto" w:fill="E6E6E6"/>
        <w:rPr>
          <w:snapToGrid w:val="0"/>
        </w:rPr>
      </w:pPr>
      <w:r w:rsidRPr="00972DE9">
        <w:rPr>
          <w:snapToGrid w:val="0"/>
        </w:rPr>
        <w:tab/>
        <w:t>[[</w:t>
      </w:r>
    </w:p>
    <w:p w14:paraId="35B95B3A"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22EDA0EB"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11431544"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gnss-RTK-MAC-CorrectionDifferences-r15</w:t>
      </w:r>
    </w:p>
    <w:p w14:paraId="55938687"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179CC50F"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4408605"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6A626925"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5C68B00B"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gnss-SSR-OrbitCorrections-r15</w:t>
      </w:r>
    </w:p>
    <w:p w14:paraId="37367CA6"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4058C04D"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gnss-SSR-ClockCorrections-r15</w:t>
      </w:r>
    </w:p>
    <w:p w14:paraId="27D61534"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5AF82D74"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7DF49281" w14:textId="77777777" w:rsidR="00B177E9" w:rsidRPr="00972DE9" w:rsidRDefault="00B177E9" w:rsidP="00B177E9">
      <w:pPr>
        <w:pStyle w:val="PL"/>
        <w:shd w:val="clear" w:color="auto" w:fill="E6E6E6"/>
        <w:rPr>
          <w:snapToGrid w:val="0"/>
        </w:rPr>
      </w:pPr>
      <w:r w:rsidRPr="00972DE9">
        <w:rPr>
          <w:snapToGrid w:val="0"/>
        </w:rPr>
        <w:tab/>
        <w:t>]],</w:t>
      </w:r>
    </w:p>
    <w:p w14:paraId="2AA55720" w14:textId="77777777" w:rsidR="00B177E9" w:rsidRPr="00972DE9" w:rsidRDefault="00B177E9" w:rsidP="00B177E9">
      <w:pPr>
        <w:pStyle w:val="PL"/>
        <w:shd w:val="clear" w:color="auto" w:fill="E6E6E6"/>
        <w:rPr>
          <w:snapToGrid w:val="0"/>
        </w:rPr>
      </w:pPr>
      <w:r w:rsidRPr="00972DE9">
        <w:rPr>
          <w:snapToGrid w:val="0"/>
        </w:rPr>
        <w:tab/>
        <w:t>[[</w:t>
      </w:r>
    </w:p>
    <w:p w14:paraId="240C2EA2"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0265C5B0"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155D9355"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41E9E5AB"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51CAE08"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784D4BBC"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85F5B8A"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D479ADF"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0F0D1968"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04946DB2" w14:textId="77777777" w:rsidR="00B177E9" w:rsidRPr="00972DE9" w:rsidRDefault="00B177E9" w:rsidP="00B177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4D410102" w14:textId="77777777" w:rsidR="00B177E9" w:rsidRPr="0087170E" w:rsidRDefault="00B177E9" w:rsidP="00B177E9">
      <w:pPr>
        <w:pStyle w:val="PL"/>
        <w:shd w:val="clear" w:color="auto" w:fill="E6E6E6"/>
        <w:rPr>
          <w:ins w:id="263" w:author="Grant Hausler" w:date="2023-01-31T16:35:00Z"/>
          <w:snapToGrid w:val="0"/>
        </w:rPr>
      </w:pPr>
      <w:r w:rsidRPr="00972DE9">
        <w:rPr>
          <w:snapToGrid w:val="0"/>
        </w:rPr>
        <w:tab/>
        <w:t>]]</w:t>
      </w:r>
      <w:ins w:id="264" w:author="Grant Hausler" w:date="2023-01-31T16:35:00Z">
        <w:r w:rsidRPr="0087170E">
          <w:rPr>
            <w:snapToGrid w:val="0"/>
          </w:rPr>
          <w:t>,</w:t>
        </w:r>
      </w:ins>
    </w:p>
    <w:p w14:paraId="51D07E2C" w14:textId="77777777" w:rsidR="00B177E9" w:rsidRDefault="00B177E9" w:rsidP="00B177E9">
      <w:pPr>
        <w:pStyle w:val="PL"/>
        <w:shd w:val="clear" w:color="auto" w:fill="E6E6E6"/>
        <w:rPr>
          <w:ins w:id="265" w:author="Grant Hausler" w:date="2023-03-31T14:22:00Z"/>
          <w:snapToGrid w:val="0"/>
        </w:rPr>
      </w:pPr>
      <w:ins w:id="266" w:author="Grant Hausler" w:date="2023-01-31T16:35:00Z">
        <w:r w:rsidRPr="0087170E">
          <w:rPr>
            <w:snapToGrid w:val="0"/>
          </w:rPr>
          <w:tab/>
          <w:t>[[</w:t>
        </w:r>
      </w:ins>
    </w:p>
    <w:p w14:paraId="7E0F1E97" w14:textId="75B0CA26" w:rsidR="00B177E9" w:rsidRPr="0087170E" w:rsidRDefault="00B177E9" w:rsidP="00B177E9">
      <w:pPr>
        <w:pStyle w:val="PL"/>
        <w:shd w:val="clear" w:color="auto" w:fill="E6E6E6"/>
        <w:rPr>
          <w:ins w:id="267" w:author="Grant Hausler" w:date="2023-01-31T16:35:00Z"/>
          <w:snapToGrid w:val="0"/>
        </w:rPr>
      </w:pPr>
      <w:ins w:id="268" w:author="Grant Hausler" w:date="2023-01-31T16:35:00Z">
        <w:r w:rsidRPr="0087170E">
          <w:rPr>
            <w:snapToGrid w:val="0"/>
          </w:rPr>
          <w:tab/>
        </w:r>
        <w:r w:rsidRPr="0087170E">
          <w:rPr>
            <w:snapToGrid w:val="0"/>
          </w:rPr>
          <w:tab/>
          <w:t>gnss-SSR-Satellite</w:t>
        </w:r>
      </w:ins>
      <w:ins w:id="269" w:author="Grant Hausler" w:date="2023-05-04T15:11:00Z">
        <w:r>
          <w:rPr>
            <w:snapToGrid w:val="0"/>
          </w:rPr>
          <w:t>PCVResiduals</w:t>
        </w:r>
      </w:ins>
      <w:ins w:id="270" w:author="Grant Hausler" w:date="2023-01-31T16:35:00Z">
        <w:r w:rsidRPr="0087170E">
          <w:rPr>
            <w:snapToGrid w:val="0"/>
          </w:rPr>
          <w:t>-r18</w:t>
        </w:r>
        <w:r w:rsidRPr="0087170E">
          <w:rPr>
            <w:snapToGrid w:val="0"/>
          </w:rPr>
          <w:tab/>
          <w:t>GNSS-SSR-Satellite</w:t>
        </w:r>
      </w:ins>
      <w:ins w:id="271" w:author="Grant Hausler" w:date="2023-05-04T15:11:00Z">
        <w:r>
          <w:rPr>
            <w:snapToGrid w:val="0"/>
          </w:rPr>
          <w:t>PCVResiduals</w:t>
        </w:r>
      </w:ins>
      <w:ins w:id="272" w:author="Grant Hausler" w:date="2023-01-31T16:35:00Z">
        <w:r w:rsidRPr="0087170E">
          <w:rPr>
            <w:snapToGrid w:val="0"/>
          </w:rPr>
          <w:t>-r18</w:t>
        </w:r>
      </w:ins>
      <w:ins w:id="273" w:author="Grant Hausler" w:date="2023-01-31T16:36:00Z">
        <w:r>
          <w:rPr>
            <w:snapToGrid w:val="0"/>
          </w:rPr>
          <w:tab/>
        </w:r>
      </w:ins>
      <w:ins w:id="274" w:author="Grant Hausler" w:date="2023-01-31T16:35:00Z">
        <w:r w:rsidRPr="0087170E">
          <w:rPr>
            <w:snapToGrid w:val="0"/>
          </w:rPr>
          <w:t>OPTIONAL</w:t>
        </w:r>
      </w:ins>
      <w:ins w:id="275" w:author="Grant Hausler" w:date="2023-05-12T09:00:00Z">
        <w:r w:rsidR="008B7779">
          <w:rPr>
            <w:snapToGrid w:val="0"/>
          </w:rPr>
          <w:tab/>
        </w:r>
      </w:ins>
      <w:ins w:id="276" w:author="Grant Hausler" w:date="2023-01-31T16:35:00Z">
        <w:r w:rsidRPr="0087170E">
          <w:rPr>
            <w:snapToGrid w:val="0"/>
          </w:rPr>
          <w:t>-- Need ON</w:t>
        </w:r>
      </w:ins>
    </w:p>
    <w:p w14:paraId="251586D6" w14:textId="77777777" w:rsidR="00B177E9" w:rsidRPr="00972DE9" w:rsidDel="0087170E" w:rsidRDefault="00B177E9" w:rsidP="00B177E9">
      <w:pPr>
        <w:pStyle w:val="PL"/>
        <w:shd w:val="clear" w:color="auto" w:fill="E6E6E6"/>
        <w:rPr>
          <w:del w:id="277" w:author="Grant Hausler" w:date="2023-01-31T16:35:00Z"/>
          <w:snapToGrid w:val="0"/>
        </w:rPr>
      </w:pPr>
      <w:ins w:id="278" w:author="Grant Hausler" w:date="2023-01-31T16:35:00Z">
        <w:r w:rsidRPr="0087170E">
          <w:rPr>
            <w:snapToGrid w:val="0"/>
          </w:rPr>
          <w:tab/>
          <w:t>]]</w:t>
        </w:r>
      </w:ins>
    </w:p>
    <w:p w14:paraId="45E27C82" w14:textId="77777777" w:rsidR="00B177E9" w:rsidRPr="00972DE9" w:rsidRDefault="00B177E9" w:rsidP="00B177E9">
      <w:pPr>
        <w:pStyle w:val="PL"/>
        <w:shd w:val="clear" w:color="auto" w:fill="E6E6E6"/>
        <w:rPr>
          <w:snapToGrid w:val="0"/>
        </w:rPr>
      </w:pPr>
      <w:r w:rsidRPr="00972DE9">
        <w:rPr>
          <w:snapToGrid w:val="0"/>
        </w:rPr>
        <w:t>}</w:t>
      </w:r>
    </w:p>
    <w:p w14:paraId="1CCF6CFB" w14:textId="77777777" w:rsidR="00B177E9" w:rsidRPr="00972DE9" w:rsidRDefault="00B177E9" w:rsidP="00B177E9">
      <w:pPr>
        <w:pStyle w:val="PL"/>
        <w:shd w:val="clear" w:color="auto" w:fill="E6E6E6"/>
      </w:pPr>
    </w:p>
    <w:p w14:paraId="5C94A649" w14:textId="77777777" w:rsidR="00B177E9" w:rsidRPr="00972DE9" w:rsidRDefault="00B177E9" w:rsidP="00B177E9">
      <w:pPr>
        <w:pStyle w:val="PL"/>
        <w:shd w:val="clear" w:color="auto" w:fill="E6E6E6"/>
      </w:pPr>
      <w:r w:rsidRPr="00972DE9">
        <w:t>-- ASN1STOP</w:t>
      </w:r>
    </w:p>
    <w:p w14:paraId="4DBC14D6" w14:textId="77777777" w:rsidR="00B177E9" w:rsidRPr="00972DE9" w:rsidRDefault="00B177E9" w:rsidP="00B177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7E9" w:rsidRPr="00972DE9" w14:paraId="16B2DBDF" w14:textId="77777777" w:rsidTr="00797ABE">
        <w:trPr>
          <w:cantSplit/>
          <w:tblHeader/>
        </w:trPr>
        <w:tc>
          <w:tcPr>
            <w:tcW w:w="2268" w:type="dxa"/>
          </w:tcPr>
          <w:p w14:paraId="4378392C" w14:textId="77777777" w:rsidR="00B177E9" w:rsidRPr="00972DE9" w:rsidRDefault="00B177E9" w:rsidP="00797ABE">
            <w:pPr>
              <w:pStyle w:val="TAH"/>
              <w:keepNext w:val="0"/>
              <w:keepLines w:val="0"/>
              <w:widowControl w:val="0"/>
            </w:pPr>
            <w:r w:rsidRPr="00972DE9">
              <w:t>Conditional presence</w:t>
            </w:r>
          </w:p>
        </w:tc>
        <w:tc>
          <w:tcPr>
            <w:tcW w:w="7371" w:type="dxa"/>
          </w:tcPr>
          <w:p w14:paraId="7636283E" w14:textId="77777777" w:rsidR="00B177E9" w:rsidRPr="00972DE9" w:rsidRDefault="00B177E9" w:rsidP="00797ABE">
            <w:pPr>
              <w:pStyle w:val="TAH"/>
              <w:keepNext w:val="0"/>
              <w:keepLines w:val="0"/>
              <w:widowControl w:val="0"/>
            </w:pPr>
            <w:r w:rsidRPr="00972DE9">
              <w:t>Explanation</w:t>
            </w:r>
          </w:p>
        </w:tc>
      </w:tr>
      <w:tr w:rsidR="00B177E9" w:rsidRPr="00972DE9" w14:paraId="643F4BDC" w14:textId="77777777" w:rsidTr="00797ABE">
        <w:trPr>
          <w:cantSplit/>
        </w:trPr>
        <w:tc>
          <w:tcPr>
            <w:tcW w:w="2268" w:type="dxa"/>
          </w:tcPr>
          <w:p w14:paraId="66A9AB8A" w14:textId="77777777" w:rsidR="00B177E9" w:rsidRPr="00972DE9" w:rsidRDefault="00B177E9" w:rsidP="00797ABE">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1626A973" w14:textId="77777777" w:rsidR="00B177E9" w:rsidRPr="00972DE9" w:rsidRDefault="00B177E9" w:rsidP="00797ABE">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B177E9" w:rsidRPr="00972DE9" w14:paraId="516C923C"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6B4E21C4" w14:textId="77777777" w:rsidR="00B177E9" w:rsidRPr="00972DE9" w:rsidRDefault="00B177E9" w:rsidP="00797ABE">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F725D28" w14:textId="77777777" w:rsidR="00B177E9" w:rsidRPr="00972DE9" w:rsidRDefault="00B177E9" w:rsidP="00797ABE">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B177E9" w:rsidRPr="00972DE9" w14:paraId="26745180"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4D32E54F" w14:textId="77777777" w:rsidR="00B177E9" w:rsidRPr="00972DE9" w:rsidRDefault="00B177E9" w:rsidP="00797ABE">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3493D58D" w14:textId="77777777" w:rsidR="00B177E9" w:rsidRPr="00972DE9" w:rsidRDefault="00B177E9" w:rsidP="00797ABE">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B177E9" w:rsidRPr="00972DE9" w14:paraId="4E875B52" w14:textId="77777777" w:rsidTr="00797ABE">
        <w:trPr>
          <w:cantSplit/>
        </w:trPr>
        <w:tc>
          <w:tcPr>
            <w:tcW w:w="2268" w:type="dxa"/>
            <w:tcBorders>
              <w:top w:val="single" w:sz="4" w:space="0" w:color="808080"/>
              <w:left w:val="single" w:sz="4" w:space="0" w:color="808080"/>
              <w:bottom w:val="single" w:sz="4" w:space="0" w:color="808080"/>
              <w:right w:val="single" w:sz="4" w:space="0" w:color="808080"/>
            </w:tcBorders>
          </w:tcPr>
          <w:p w14:paraId="576755B8" w14:textId="77777777" w:rsidR="00B177E9" w:rsidRPr="00972DE9" w:rsidRDefault="00B177E9" w:rsidP="00797ABE">
            <w:pPr>
              <w:pStyle w:val="TAL"/>
              <w:keepNext w:val="0"/>
              <w:keepLines w:val="0"/>
              <w:widowControl w:val="0"/>
              <w:rPr>
                <w:i/>
              </w:rPr>
            </w:pPr>
            <w:r w:rsidRPr="00972DE9">
              <w:rPr>
                <w:i/>
              </w:rPr>
              <w:lastRenderedPageBreak/>
              <w:t>GNSS-ID-NAVIC</w:t>
            </w:r>
          </w:p>
        </w:tc>
        <w:tc>
          <w:tcPr>
            <w:tcW w:w="7371" w:type="dxa"/>
            <w:tcBorders>
              <w:top w:val="single" w:sz="4" w:space="0" w:color="808080"/>
              <w:left w:val="single" w:sz="4" w:space="0" w:color="808080"/>
              <w:bottom w:val="single" w:sz="4" w:space="0" w:color="808080"/>
              <w:right w:val="single" w:sz="4" w:space="0" w:color="808080"/>
            </w:tcBorders>
          </w:tcPr>
          <w:p w14:paraId="325052DB" w14:textId="77777777" w:rsidR="00B177E9" w:rsidRPr="00972DE9" w:rsidRDefault="00B177E9" w:rsidP="00797ABE">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687FED7C" w14:textId="6A7D6EEE" w:rsidR="003E4AF2" w:rsidRPr="00D4229C" w:rsidRDefault="00E97D04" w:rsidP="003E4AF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NEXT</w:t>
      </w:r>
      <w:r w:rsidR="003E4AF2">
        <w:rPr>
          <w:bCs/>
          <w:i/>
          <w:sz w:val="22"/>
          <w:szCs w:val="22"/>
          <w:lang w:val="en-US" w:eastAsia="zh-CN"/>
        </w:rPr>
        <w:t xml:space="preserve"> </w:t>
      </w:r>
      <w:r w:rsidR="003E4AF2" w:rsidRPr="00D4229C">
        <w:rPr>
          <w:rFonts w:eastAsia="Calibri"/>
          <w:bCs/>
          <w:i/>
          <w:sz w:val="22"/>
          <w:szCs w:val="22"/>
          <w:lang w:val="en-US" w:eastAsia="ko-KR"/>
        </w:rPr>
        <w:t>CHANGE</w:t>
      </w:r>
    </w:p>
    <w:p w14:paraId="0952AE64" w14:textId="02046E8C" w:rsidR="003E4AF2" w:rsidRPr="0069621C" w:rsidRDefault="003E4AF2" w:rsidP="003E4AF2">
      <w:pPr>
        <w:pStyle w:val="Heading4"/>
        <w:rPr>
          <w:ins w:id="279" w:author="Grant Hausler" w:date="2023-01-30T15:29:00Z"/>
          <w:i/>
          <w:iCs/>
        </w:rPr>
      </w:pPr>
      <w:ins w:id="280" w:author="Grant Hausler" w:date="2023-01-30T15:29:00Z">
        <w:r w:rsidRPr="0069621C">
          <w:rPr>
            <w:i/>
            <w:iCs/>
          </w:rPr>
          <w:t>–</w:t>
        </w:r>
        <w:r w:rsidRPr="0069621C">
          <w:rPr>
            <w:i/>
            <w:iCs/>
          </w:rPr>
          <w:tab/>
          <w:t>GNSS-SSR-</w:t>
        </w:r>
      </w:ins>
      <w:ins w:id="281" w:author="Grant Hausler" w:date="2023-01-31T16:42:00Z">
        <w:r>
          <w:rPr>
            <w:i/>
            <w:iCs/>
          </w:rPr>
          <w:t>Satellite</w:t>
        </w:r>
      </w:ins>
      <w:ins w:id="282" w:author="Grant Hausler" w:date="2023-05-04T12:25:00Z">
        <w:r>
          <w:rPr>
            <w:i/>
            <w:iCs/>
          </w:rPr>
          <w:t>PCVResiduals</w:t>
        </w:r>
      </w:ins>
    </w:p>
    <w:p w14:paraId="43F8EC79" w14:textId="4CC57291" w:rsidR="003E4AF2" w:rsidRDefault="003E4AF2" w:rsidP="003E4AF2">
      <w:pPr>
        <w:rPr>
          <w:ins w:id="283" w:author="Grant Hausler" w:date="2023-04-05T10:55:00Z"/>
        </w:rPr>
      </w:pPr>
      <w:ins w:id="284" w:author="Grant Hausler" w:date="2023-04-05T10:55:00Z">
        <w:r w:rsidRPr="0069621C">
          <w:t>The IE GNSS-SSR-Satellite</w:t>
        </w:r>
      </w:ins>
      <w:ins w:id="285" w:author="Grant Hausler" w:date="2023-05-04T12:37:00Z">
        <w:r w:rsidR="007F6397">
          <w:t>PCV</w:t>
        </w:r>
      </w:ins>
      <w:ins w:id="286" w:author="Grant Hausler" w:date="2023-05-04T12:26:00Z">
        <w:r>
          <w:t>Residuals</w:t>
        </w:r>
      </w:ins>
      <w:ins w:id="287" w:author="Grant Hausler" w:date="2023-04-05T10:55:00Z">
        <w:r w:rsidRPr="0069621C">
          <w:t xml:space="preserve"> is used by the location server to provide </w:t>
        </w:r>
      </w:ins>
      <w:ins w:id="288" w:author="Grant Hausler" w:date="2023-05-04T12:34:00Z">
        <w:r w:rsidR="007F6397">
          <w:t xml:space="preserve">the </w:t>
        </w:r>
      </w:ins>
      <w:ins w:id="289" w:author="Grant Hausler" w:date="2023-04-05T10:55:00Z">
        <w:r>
          <w:t>nadir-angle-dependent</w:t>
        </w:r>
        <w:r w:rsidRPr="0069621C">
          <w:t xml:space="preserve"> phase center variations</w:t>
        </w:r>
      </w:ins>
      <w:ins w:id="290" w:author="Grant Hausler" w:date="2023-05-04T12:35:00Z">
        <w:r w:rsidR="007F6397">
          <w:t>.</w:t>
        </w:r>
      </w:ins>
    </w:p>
    <w:p w14:paraId="3F94B600"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Grant Hausler" w:date="2023-01-30T15:29:00Z"/>
          <w:rFonts w:ascii="Courier New" w:hAnsi="Courier New"/>
          <w:noProof/>
          <w:sz w:val="16"/>
        </w:rPr>
      </w:pPr>
      <w:ins w:id="292" w:author="Grant Hausler" w:date="2023-01-30T15:29:00Z">
        <w:r w:rsidRPr="00D4229C">
          <w:rPr>
            <w:rFonts w:ascii="Courier New" w:hAnsi="Courier New"/>
            <w:noProof/>
            <w:sz w:val="16"/>
          </w:rPr>
          <w:t>-- ASN1START</w:t>
        </w:r>
      </w:ins>
    </w:p>
    <w:p w14:paraId="4716E1E3"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Grant Hausler" w:date="2023-01-30T15:29:00Z"/>
          <w:rFonts w:ascii="Courier New" w:hAnsi="Courier New"/>
          <w:noProof/>
          <w:snapToGrid w:val="0"/>
          <w:sz w:val="16"/>
        </w:rPr>
      </w:pPr>
    </w:p>
    <w:p w14:paraId="53E48AAB" w14:textId="05843D6E"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Grant Hausler" w:date="2023-02-03T13:44:00Z"/>
          <w:rFonts w:ascii="Courier New" w:hAnsi="Courier New"/>
          <w:noProof/>
          <w:snapToGrid w:val="0"/>
          <w:sz w:val="16"/>
        </w:rPr>
      </w:pPr>
      <w:ins w:id="295" w:author="Grant Hausler" w:date="2023-02-03T13:44:00Z">
        <w:r w:rsidRPr="000E533B">
          <w:rPr>
            <w:rFonts w:ascii="Courier New" w:hAnsi="Courier New"/>
            <w:noProof/>
            <w:snapToGrid w:val="0"/>
            <w:sz w:val="16"/>
          </w:rPr>
          <w:t>GNSS-SSR-Satellite</w:t>
        </w:r>
      </w:ins>
      <w:ins w:id="296" w:author="Grant Hausler" w:date="2023-05-04T12:37:00Z">
        <w:r w:rsidR="007F6397">
          <w:rPr>
            <w:rFonts w:ascii="Courier New" w:hAnsi="Courier New"/>
            <w:noProof/>
            <w:snapToGrid w:val="0"/>
            <w:sz w:val="16"/>
          </w:rPr>
          <w:t>PCV</w:t>
        </w:r>
      </w:ins>
      <w:ins w:id="297" w:author="Grant Hausler" w:date="2023-05-04T12:38:00Z">
        <w:r w:rsidR="00A50A4D">
          <w:rPr>
            <w:rFonts w:ascii="Courier New" w:hAnsi="Courier New"/>
            <w:noProof/>
            <w:snapToGrid w:val="0"/>
            <w:sz w:val="16"/>
          </w:rPr>
          <w:t>Residual</w:t>
        </w:r>
      </w:ins>
      <w:ins w:id="298" w:author="Grant Hausler" w:date="2023-05-04T12:39:00Z">
        <w:r w:rsidR="00A50A4D">
          <w:rPr>
            <w:rFonts w:ascii="Courier New" w:hAnsi="Courier New"/>
            <w:noProof/>
            <w:snapToGrid w:val="0"/>
            <w:sz w:val="16"/>
          </w:rPr>
          <w:t>s</w:t>
        </w:r>
      </w:ins>
      <w:ins w:id="299" w:author="Grant Hausler" w:date="2023-02-03T13:44:00Z">
        <w:r w:rsidRPr="000E533B">
          <w:rPr>
            <w:rFonts w:ascii="Courier New" w:hAnsi="Courier New"/>
            <w:noProof/>
            <w:snapToGrid w:val="0"/>
            <w:sz w:val="16"/>
          </w:rPr>
          <w:t>-r18 ::= SEQUENCE {</w:t>
        </w:r>
      </w:ins>
    </w:p>
    <w:p w14:paraId="01A8ADB9"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Grant Hausler" w:date="2023-02-03T13:44:00Z"/>
          <w:rFonts w:ascii="Courier New" w:hAnsi="Courier New"/>
          <w:noProof/>
          <w:snapToGrid w:val="0"/>
          <w:sz w:val="16"/>
        </w:rPr>
      </w:pPr>
      <w:ins w:id="301" w:author="Grant Hausler" w:date="2023-02-03T13:44: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3F1D3F64"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Grant Hausler" w:date="2023-02-03T13:44:00Z"/>
          <w:rFonts w:ascii="Courier New" w:hAnsi="Courier New"/>
          <w:noProof/>
          <w:snapToGrid w:val="0"/>
          <w:sz w:val="16"/>
        </w:rPr>
      </w:pPr>
      <w:ins w:id="303" w:author="Grant Hausler" w:date="2023-02-03T13:44: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w:t>
        </w:r>
      </w:ins>
      <w:ins w:id="304" w:author="Grant Hausler" w:date="2023-02-15T19:28:00Z">
        <w:r>
          <w:rPr>
            <w:rFonts w:ascii="Courier New" w:hAnsi="Courier New"/>
            <w:noProof/>
            <w:snapToGrid w:val="0"/>
            <w:sz w:val="16"/>
          </w:rPr>
          <w:t>27</w:t>
        </w:r>
      </w:ins>
      <w:ins w:id="305" w:author="Grant Hausler" w:date="2023-02-03T13:44:00Z">
        <w:r w:rsidRPr="00D4229C">
          <w:rPr>
            <w:rFonts w:ascii="Courier New" w:hAnsi="Courier New"/>
            <w:noProof/>
            <w:snapToGrid w:val="0"/>
            <w:sz w:val="16"/>
          </w:rPr>
          <w:t>),</w:t>
        </w:r>
      </w:ins>
    </w:p>
    <w:p w14:paraId="6015A71C"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Grant Hausler" w:date="2023-02-03T13:44:00Z"/>
          <w:rFonts w:ascii="Courier New" w:hAnsi="Courier New"/>
          <w:noProof/>
          <w:snapToGrid w:val="0"/>
          <w:sz w:val="16"/>
        </w:rPr>
      </w:pPr>
      <w:ins w:id="307" w:author="Grant Hausler" w:date="2023-02-03T13:44: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39B8C2ED" w14:textId="1731F82C"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Grant Hausler" w:date="2023-02-03T13:44:00Z"/>
          <w:rFonts w:ascii="Courier New" w:hAnsi="Courier New"/>
          <w:noProof/>
          <w:snapToGrid w:val="0"/>
          <w:sz w:val="16"/>
        </w:rPr>
      </w:pPr>
      <w:ins w:id="309" w:author="Grant Hausler" w:date="2023-02-03T13:44:00Z">
        <w:r w:rsidRPr="00D4229C">
          <w:rPr>
            <w:rFonts w:ascii="Courier New" w:hAnsi="Courier New"/>
            <w:noProof/>
            <w:snapToGrid w:val="0"/>
            <w:sz w:val="16"/>
          </w:rPr>
          <w:tab/>
          <w:t>ssr-</w:t>
        </w:r>
        <w:r w:rsidRPr="000E533B">
          <w:rPr>
            <w:rFonts w:ascii="Courier New" w:hAnsi="Courier New"/>
            <w:noProof/>
            <w:snapToGrid w:val="0"/>
            <w:sz w:val="16"/>
          </w:rPr>
          <w:t>Satellite</w:t>
        </w:r>
      </w:ins>
      <w:ins w:id="310" w:author="Grant Hausler" w:date="2023-05-04T12:37:00Z">
        <w:r w:rsidR="007F6397">
          <w:rPr>
            <w:rFonts w:ascii="Courier New" w:hAnsi="Courier New"/>
            <w:noProof/>
            <w:snapToGrid w:val="0"/>
            <w:sz w:val="16"/>
          </w:rPr>
          <w:t>PCV</w:t>
        </w:r>
      </w:ins>
      <w:ins w:id="311" w:author="Grant Hausler" w:date="2023-02-03T13:44:00Z">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w:t>
        </w:r>
      </w:ins>
      <w:ins w:id="312" w:author="Grant Hausler" w:date="2023-05-04T12:37:00Z">
        <w:r w:rsidR="007F6397">
          <w:rPr>
            <w:rFonts w:ascii="Courier New" w:hAnsi="Courier New"/>
            <w:noProof/>
            <w:snapToGrid w:val="0"/>
            <w:sz w:val="16"/>
          </w:rPr>
          <w:t>PCV</w:t>
        </w:r>
      </w:ins>
      <w:ins w:id="313" w:author="Grant Hausler" w:date="2023-02-03T13:44:00Z">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001ACB34"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Grant Hausler" w:date="2023-02-03T13:44:00Z"/>
          <w:rFonts w:ascii="Courier New" w:hAnsi="Courier New"/>
          <w:noProof/>
          <w:snapToGrid w:val="0"/>
          <w:sz w:val="16"/>
        </w:rPr>
      </w:pPr>
      <w:ins w:id="315" w:author="Grant Hausler" w:date="2023-02-03T13:44:00Z">
        <w:r w:rsidRPr="00D4229C">
          <w:rPr>
            <w:rFonts w:ascii="Courier New" w:hAnsi="Courier New"/>
            <w:noProof/>
            <w:snapToGrid w:val="0"/>
            <w:sz w:val="16"/>
          </w:rPr>
          <w:tab/>
          <w:t>...</w:t>
        </w:r>
      </w:ins>
    </w:p>
    <w:p w14:paraId="1EF239D9"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Grant Hausler" w:date="2023-02-03T13:44:00Z"/>
          <w:rFonts w:ascii="Courier New" w:hAnsi="Courier New"/>
          <w:noProof/>
          <w:snapToGrid w:val="0"/>
          <w:sz w:val="16"/>
        </w:rPr>
      </w:pPr>
      <w:ins w:id="317" w:author="Grant Hausler" w:date="2023-02-03T13:44:00Z">
        <w:r w:rsidRPr="00D4229C">
          <w:rPr>
            <w:rFonts w:ascii="Courier New" w:hAnsi="Courier New"/>
            <w:noProof/>
            <w:snapToGrid w:val="0"/>
            <w:sz w:val="16"/>
          </w:rPr>
          <w:t>}</w:t>
        </w:r>
      </w:ins>
    </w:p>
    <w:p w14:paraId="4DA1F6E6"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Grant Hausler" w:date="2023-02-03T13:44:00Z"/>
          <w:rFonts w:ascii="Courier New" w:hAnsi="Courier New"/>
          <w:noProof/>
          <w:snapToGrid w:val="0"/>
          <w:sz w:val="16"/>
        </w:rPr>
      </w:pPr>
    </w:p>
    <w:p w14:paraId="5989BF34" w14:textId="4956F5F4"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Grant Hausler" w:date="2023-02-03T13:44:00Z"/>
          <w:rFonts w:ascii="Courier New" w:hAnsi="Courier New"/>
          <w:noProof/>
          <w:snapToGrid w:val="0"/>
          <w:sz w:val="16"/>
        </w:rPr>
      </w:pPr>
      <w:ins w:id="320" w:author="Grant Hausler" w:date="2023-02-03T13:44:00Z">
        <w:r w:rsidRPr="000E533B">
          <w:rPr>
            <w:rFonts w:ascii="Courier New" w:hAnsi="Courier New"/>
            <w:noProof/>
            <w:snapToGrid w:val="0"/>
            <w:sz w:val="16"/>
          </w:rPr>
          <w:t>SSR-Satellite</w:t>
        </w:r>
      </w:ins>
      <w:ins w:id="321" w:author="Grant Hausler" w:date="2023-05-04T12:37:00Z">
        <w:r w:rsidR="00340864">
          <w:rPr>
            <w:rFonts w:ascii="Courier New" w:hAnsi="Courier New"/>
            <w:noProof/>
            <w:snapToGrid w:val="0"/>
            <w:sz w:val="16"/>
          </w:rPr>
          <w:t>PCV</w:t>
        </w:r>
      </w:ins>
      <w:ins w:id="322" w:author="Grant Hausler" w:date="2023-02-03T13:44:00Z">
        <w:r>
          <w:rPr>
            <w:rFonts w:ascii="Courier New" w:hAnsi="Courier New"/>
            <w:noProof/>
            <w:snapToGrid w:val="0"/>
            <w:sz w:val="16"/>
          </w:rPr>
          <w:t>-</w:t>
        </w:r>
        <w:r w:rsidRPr="000E533B">
          <w:rPr>
            <w:rFonts w:ascii="Courier New" w:hAnsi="Courier New"/>
            <w:noProof/>
            <w:snapToGrid w:val="0"/>
            <w:sz w:val="16"/>
          </w:rPr>
          <w:t>List-r18 ::= SEQUENCE (SIZE(1..64)) OF SSR-Satellite</w:t>
        </w:r>
      </w:ins>
      <w:ins w:id="323" w:author="Grant Hausler" w:date="2023-05-04T12:37:00Z">
        <w:r w:rsidR="00340864">
          <w:rPr>
            <w:rFonts w:ascii="Courier New" w:hAnsi="Courier New"/>
            <w:noProof/>
            <w:snapToGrid w:val="0"/>
            <w:sz w:val="16"/>
          </w:rPr>
          <w:t>PCV</w:t>
        </w:r>
      </w:ins>
      <w:ins w:id="324" w:author="Grant Hausler" w:date="2023-02-03T13:44:00Z">
        <w:r>
          <w:rPr>
            <w:rFonts w:ascii="Courier New" w:hAnsi="Courier New"/>
            <w:noProof/>
            <w:snapToGrid w:val="0"/>
            <w:sz w:val="16"/>
          </w:rPr>
          <w:t>-</w:t>
        </w:r>
        <w:r w:rsidRPr="000E533B">
          <w:rPr>
            <w:rFonts w:ascii="Courier New" w:hAnsi="Courier New"/>
            <w:noProof/>
            <w:snapToGrid w:val="0"/>
            <w:sz w:val="16"/>
          </w:rPr>
          <w:t>Element-r18</w:t>
        </w:r>
      </w:ins>
    </w:p>
    <w:p w14:paraId="14790C14"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Grant Hausler" w:date="2023-02-03T13:44:00Z"/>
          <w:rFonts w:ascii="Courier New" w:hAnsi="Courier New"/>
          <w:noProof/>
          <w:snapToGrid w:val="0"/>
          <w:sz w:val="16"/>
        </w:rPr>
      </w:pPr>
    </w:p>
    <w:p w14:paraId="02D11B1C" w14:textId="0E66011C"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Grant Hausler" w:date="2023-02-03T13:44:00Z"/>
          <w:rFonts w:ascii="Courier New" w:hAnsi="Courier New"/>
          <w:noProof/>
          <w:snapToGrid w:val="0"/>
          <w:sz w:val="16"/>
        </w:rPr>
      </w:pPr>
      <w:ins w:id="327" w:author="Grant Hausler" w:date="2023-02-03T13:44:00Z">
        <w:r w:rsidRPr="000E533B">
          <w:rPr>
            <w:rFonts w:ascii="Courier New" w:hAnsi="Courier New"/>
            <w:noProof/>
            <w:snapToGrid w:val="0"/>
            <w:sz w:val="16"/>
          </w:rPr>
          <w:t>SSR-Satellite</w:t>
        </w:r>
      </w:ins>
      <w:ins w:id="328" w:author="Grant Hausler" w:date="2023-05-04T12:38:00Z">
        <w:r w:rsidR="00340864">
          <w:rPr>
            <w:rFonts w:ascii="Courier New" w:hAnsi="Courier New"/>
            <w:noProof/>
            <w:snapToGrid w:val="0"/>
            <w:sz w:val="16"/>
          </w:rPr>
          <w:t>PCV</w:t>
        </w:r>
      </w:ins>
      <w:ins w:id="329" w:author="Grant Hausler" w:date="2023-02-03T13:44:00Z">
        <w:r>
          <w:rPr>
            <w:rFonts w:ascii="Courier New" w:hAnsi="Courier New"/>
            <w:noProof/>
            <w:snapToGrid w:val="0"/>
            <w:sz w:val="16"/>
          </w:rPr>
          <w:t>-</w:t>
        </w:r>
        <w:r w:rsidRPr="000E533B">
          <w:rPr>
            <w:rFonts w:ascii="Courier New" w:hAnsi="Courier New"/>
            <w:noProof/>
            <w:snapToGrid w:val="0"/>
            <w:sz w:val="16"/>
          </w:rPr>
          <w:t>Element-r18 ::= SEQUENCE {</w:t>
        </w:r>
      </w:ins>
    </w:p>
    <w:p w14:paraId="2B09AB5C" w14:textId="77777777"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Grant Hausler" w:date="2023-02-03T13:44:00Z"/>
          <w:rFonts w:ascii="Courier New" w:hAnsi="Courier New"/>
          <w:noProof/>
          <w:snapToGrid w:val="0"/>
          <w:sz w:val="16"/>
        </w:rPr>
      </w:pPr>
      <w:ins w:id="331" w:author="Grant Hausler" w:date="2023-02-03T13:44: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CFFA604" w14:textId="691059CD"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Grant Hausler" w:date="2023-02-03T13:44:00Z"/>
          <w:rFonts w:ascii="Courier New" w:hAnsi="Courier New"/>
          <w:noProof/>
          <w:snapToGrid w:val="0"/>
          <w:sz w:val="16"/>
        </w:rPr>
      </w:pPr>
      <w:ins w:id="333" w:author="Grant Hausler" w:date="2023-02-03T13:44:00Z">
        <w:r w:rsidRPr="000E533B">
          <w:rPr>
            <w:rFonts w:ascii="Courier New" w:hAnsi="Courier New"/>
            <w:noProof/>
            <w:snapToGrid w:val="0"/>
            <w:sz w:val="16"/>
          </w:rPr>
          <w:tab/>
          <w:t>ssr-Satellite</w:t>
        </w:r>
      </w:ins>
      <w:ins w:id="334" w:author="Grant Hausler" w:date="2023-05-04T12:38:00Z">
        <w:r w:rsidR="00340864">
          <w:rPr>
            <w:rFonts w:ascii="Courier New" w:hAnsi="Courier New"/>
            <w:noProof/>
            <w:snapToGrid w:val="0"/>
            <w:sz w:val="16"/>
          </w:rPr>
          <w:t>PCV</w:t>
        </w:r>
      </w:ins>
      <w:ins w:id="335" w:author="Grant Hausler" w:date="2023-02-03T13:44:00Z">
        <w:r>
          <w:rPr>
            <w:rFonts w:ascii="Courier New" w:hAnsi="Courier New"/>
            <w:noProof/>
            <w:snapToGrid w:val="0"/>
            <w:sz w:val="16"/>
          </w:rPr>
          <w:t>-</w:t>
        </w:r>
        <w:r w:rsidRPr="000E533B">
          <w:rPr>
            <w:rFonts w:ascii="Courier New" w:hAnsi="Courier New"/>
            <w:noProof/>
            <w:snapToGrid w:val="0"/>
            <w:sz w:val="16"/>
          </w:rPr>
          <w:t>FrequencyList-r18</w:t>
        </w:r>
        <w:r w:rsidRPr="000E533B">
          <w:rPr>
            <w:rFonts w:ascii="Courier New" w:hAnsi="Courier New"/>
            <w:noProof/>
            <w:snapToGrid w:val="0"/>
            <w:sz w:val="16"/>
          </w:rPr>
          <w:tab/>
          <w:t>SSR-Satellite</w:t>
        </w:r>
      </w:ins>
      <w:ins w:id="336" w:author="Grant Hausler" w:date="2023-05-04T12:38:00Z">
        <w:r w:rsidR="00340864">
          <w:rPr>
            <w:rFonts w:ascii="Courier New" w:hAnsi="Courier New"/>
            <w:noProof/>
            <w:snapToGrid w:val="0"/>
            <w:sz w:val="16"/>
          </w:rPr>
          <w:t>PCV</w:t>
        </w:r>
      </w:ins>
      <w:ins w:id="337" w:author="Grant Hausler" w:date="2023-02-03T13:44:00Z">
        <w:r>
          <w:rPr>
            <w:rFonts w:ascii="Courier New" w:hAnsi="Courier New"/>
            <w:noProof/>
            <w:snapToGrid w:val="0"/>
            <w:sz w:val="16"/>
          </w:rPr>
          <w:t>-</w:t>
        </w:r>
        <w:r w:rsidRPr="000E533B">
          <w:rPr>
            <w:rFonts w:ascii="Courier New" w:hAnsi="Courier New"/>
            <w:noProof/>
            <w:snapToGrid w:val="0"/>
            <w:sz w:val="16"/>
          </w:rPr>
          <w:t>FrequencyList-r18,</w:t>
        </w:r>
      </w:ins>
    </w:p>
    <w:p w14:paraId="6690BDC5" w14:textId="77777777"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Grant Hausler" w:date="2023-02-03T13:44:00Z"/>
          <w:rFonts w:ascii="Courier New" w:hAnsi="Courier New"/>
          <w:noProof/>
          <w:snapToGrid w:val="0"/>
          <w:sz w:val="16"/>
        </w:rPr>
      </w:pPr>
      <w:ins w:id="339" w:author="Grant Hausler" w:date="2023-02-03T13:44:00Z">
        <w:r w:rsidRPr="000E533B">
          <w:rPr>
            <w:rFonts w:ascii="Courier New" w:hAnsi="Courier New"/>
            <w:noProof/>
            <w:snapToGrid w:val="0"/>
            <w:sz w:val="16"/>
          </w:rPr>
          <w:tab/>
          <w:t>...</w:t>
        </w:r>
      </w:ins>
    </w:p>
    <w:p w14:paraId="59CD11FF"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Grant Hausler" w:date="2023-02-03T13:44:00Z"/>
          <w:rFonts w:ascii="Courier New" w:hAnsi="Courier New"/>
          <w:noProof/>
          <w:snapToGrid w:val="0"/>
          <w:sz w:val="16"/>
        </w:rPr>
      </w:pPr>
      <w:ins w:id="341" w:author="Grant Hausler" w:date="2023-02-03T13:44:00Z">
        <w:r w:rsidRPr="000E533B">
          <w:rPr>
            <w:rFonts w:ascii="Courier New" w:hAnsi="Courier New"/>
            <w:noProof/>
            <w:snapToGrid w:val="0"/>
            <w:sz w:val="16"/>
          </w:rPr>
          <w:t>}</w:t>
        </w:r>
      </w:ins>
    </w:p>
    <w:p w14:paraId="2B383EE7"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Grant Hausler" w:date="2023-02-03T13:44:00Z"/>
          <w:rFonts w:ascii="Courier New" w:hAnsi="Courier New"/>
          <w:noProof/>
          <w:snapToGrid w:val="0"/>
          <w:sz w:val="16"/>
        </w:rPr>
      </w:pPr>
    </w:p>
    <w:p w14:paraId="27D1E089" w14:textId="0A3F61ED"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Grant Hausler" w:date="2023-02-03T13:44:00Z"/>
          <w:rFonts w:ascii="Courier New" w:hAnsi="Courier New"/>
          <w:noProof/>
          <w:snapToGrid w:val="0"/>
          <w:sz w:val="16"/>
        </w:rPr>
      </w:pPr>
      <w:ins w:id="344" w:author="Grant Hausler" w:date="2023-02-03T13:44:00Z">
        <w:r w:rsidRPr="000E533B">
          <w:rPr>
            <w:rFonts w:ascii="Courier New" w:hAnsi="Courier New"/>
            <w:noProof/>
            <w:snapToGrid w:val="0"/>
            <w:sz w:val="16"/>
          </w:rPr>
          <w:t>SSR-Satellite</w:t>
        </w:r>
      </w:ins>
      <w:ins w:id="345" w:author="Grant Hausler" w:date="2023-05-04T12:38:00Z">
        <w:r w:rsidR="00340864">
          <w:rPr>
            <w:rFonts w:ascii="Courier New" w:hAnsi="Courier New"/>
            <w:noProof/>
            <w:snapToGrid w:val="0"/>
            <w:sz w:val="16"/>
          </w:rPr>
          <w:t>PCV</w:t>
        </w:r>
      </w:ins>
      <w:ins w:id="346" w:author="Grant Hausler" w:date="2023-02-03T13:44:00Z">
        <w:r>
          <w:rPr>
            <w:rFonts w:ascii="Courier New" w:hAnsi="Courier New"/>
            <w:noProof/>
            <w:snapToGrid w:val="0"/>
            <w:sz w:val="16"/>
          </w:rPr>
          <w:t>-</w:t>
        </w:r>
        <w:r w:rsidRPr="000E533B">
          <w:rPr>
            <w:rFonts w:ascii="Courier New" w:hAnsi="Courier New"/>
            <w:noProof/>
            <w:snapToGrid w:val="0"/>
            <w:sz w:val="16"/>
          </w:rPr>
          <w:t>FrequencyList-r18 ::= SEQUENCE (SIZE(1..8)) OF SSR-Satellite</w:t>
        </w:r>
      </w:ins>
      <w:ins w:id="347" w:author="Grant Hausler" w:date="2023-05-04T12:38:00Z">
        <w:r w:rsidR="00340864">
          <w:rPr>
            <w:rFonts w:ascii="Courier New" w:hAnsi="Courier New"/>
            <w:noProof/>
            <w:snapToGrid w:val="0"/>
            <w:sz w:val="16"/>
          </w:rPr>
          <w:t>PCV</w:t>
        </w:r>
      </w:ins>
      <w:ins w:id="348" w:author="Grant Hausler" w:date="2023-02-03T13:44:00Z">
        <w:r>
          <w:rPr>
            <w:rFonts w:ascii="Courier New" w:hAnsi="Courier New"/>
            <w:noProof/>
            <w:snapToGrid w:val="0"/>
            <w:sz w:val="16"/>
          </w:rPr>
          <w:t>-</w:t>
        </w:r>
        <w:r w:rsidRPr="000E533B">
          <w:rPr>
            <w:rFonts w:ascii="Courier New" w:hAnsi="Courier New"/>
            <w:noProof/>
            <w:snapToGrid w:val="0"/>
            <w:sz w:val="16"/>
          </w:rPr>
          <w:t>FrequencyElement-r18</w:t>
        </w:r>
      </w:ins>
    </w:p>
    <w:p w14:paraId="399FBF96"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Grant Hausler" w:date="2023-02-03T13:44:00Z"/>
          <w:rFonts w:ascii="Courier New" w:hAnsi="Courier New"/>
          <w:noProof/>
          <w:snapToGrid w:val="0"/>
          <w:sz w:val="16"/>
        </w:rPr>
      </w:pPr>
    </w:p>
    <w:p w14:paraId="4085B2D6" w14:textId="3372EE87"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Grant Hausler" w:date="2023-02-03T13:44:00Z"/>
          <w:rFonts w:ascii="Courier New" w:hAnsi="Courier New"/>
          <w:noProof/>
          <w:snapToGrid w:val="0"/>
          <w:sz w:val="16"/>
        </w:rPr>
      </w:pPr>
      <w:ins w:id="351" w:author="Grant Hausler" w:date="2023-02-03T13:44:00Z">
        <w:r w:rsidRPr="000E533B">
          <w:rPr>
            <w:rFonts w:ascii="Courier New" w:hAnsi="Courier New"/>
            <w:noProof/>
            <w:snapToGrid w:val="0"/>
            <w:sz w:val="16"/>
          </w:rPr>
          <w:t>SSR-Satellite</w:t>
        </w:r>
      </w:ins>
      <w:ins w:id="352" w:author="Grant Hausler" w:date="2023-05-04T12:38:00Z">
        <w:r w:rsidR="00340864">
          <w:rPr>
            <w:rFonts w:ascii="Courier New" w:hAnsi="Courier New"/>
            <w:noProof/>
            <w:snapToGrid w:val="0"/>
            <w:sz w:val="16"/>
          </w:rPr>
          <w:t>PCV</w:t>
        </w:r>
      </w:ins>
      <w:ins w:id="353" w:author="Grant Hausler" w:date="2023-02-03T13:44:00Z">
        <w:r>
          <w:rPr>
            <w:rFonts w:ascii="Courier New" w:hAnsi="Courier New"/>
            <w:noProof/>
            <w:snapToGrid w:val="0"/>
            <w:sz w:val="16"/>
          </w:rPr>
          <w:t>-</w:t>
        </w:r>
        <w:r w:rsidRPr="000E533B">
          <w:rPr>
            <w:rFonts w:ascii="Courier New" w:hAnsi="Courier New"/>
            <w:noProof/>
            <w:snapToGrid w:val="0"/>
            <w:sz w:val="16"/>
          </w:rPr>
          <w:t>FrequencyElement-r18 ::= SEQUENCE {</w:t>
        </w:r>
      </w:ins>
    </w:p>
    <w:p w14:paraId="642A914F" w14:textId="77777777"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Grant Hausler" w:date="2023-02-03T13:44:00Z"/>
          <w:rFonts w:ascii="Courier New" w:hAnsi="Courier New"/>
          <w:noProof/>
          <w:snapToGrid w:val="0"/>
          <w:sz w:val="16"/>
        </w:rPr>
      </w:pPr>
      <w:ins w:id="355" w:author="Grant Hausler" w:date="2023-02-03T13:44: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GNSS-FrequencyID-r15,</w:t>
        </w:r>
      </w:ins>
    </w:p>
    <w:p w14:paraId="04976C50" w14:textId="60E01286"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Grant Hausler" w:date="2023-02-03T13:44:00Z"/>
          <w:rFonts w:ascii="Courier New" w:hAnsi="Courier New"/>
          <w:noProof/>
          <w:snapToGrid w:val="0"/>
          <w:sz w:val="16"/>
        </w:rPr>
      </w:pPr>
      <w:ins w:id="357" w:author="Grant Hausler" w:date="2023-02-03T13:44:00Z">
        <w:r w:rsidRPr="000E533B">
          <w:rPr>
            <w:rFonts w:ascii="Courier New" w:hAnsi="Courier New"/>
            <w:noProof/>
            <w:snapToGrid w:val="0"/>
            <w:sz w:val="16"/>
          </w:rPr>
          <w:tab/>
          <w:t>nadirStepSize-r18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w:t>
        </w:r>
      </w:ins>
      <w:ins w:id="358" w:author="Grant Hausler" w:date="2023-04-06T13:32:00Z">
        <w:r>
          <w:rPr>
            <w:rFonts w:ascii="Courier New" w:hAnsi="Courier New"/>
            <w:noProof/>
            <w:snapToGrid w:val="0"/>
            <w:sz w:val="16"/>
          </w:rPr>
          <w:tab/>
        </w:r>
      </w:ins>
      <w:ins w:id="359" w:author="Grant Hausler" w:date="2023-02-03T13:44:00Z">
        <w:r w:rsidRPr="000E533B">
          <w:rPr>
            <w:rFonts w:ascii="Courier New" w:hAnsi="Courier New"/>
            <w:noProof/>
            <w:snapToGrid w:val="0"/>
            <w:sz w:val="16"/>
          </w:rPr>
          <w:t>(1..20)</w:t>
        </w:r>
      </w:ins>
      <w:ins w:id="360" w:author="Grant Hausler" w:date="2023-05-12T09:00:00Z">
        <w:r w:rsidR="008B7779">
          <w:rPr>
            <w:rFonts w:ascii="Courier New" w:hAnsi="Courier New"/>
            <w:noProof/>
            <w:snapToGrid w:val="0"/>
            <w:sz w:val="16"/>
          </w:rPr>
          <w:t>,</w:t>
        </w:r>
      </w:ins>
    </w:p>
    <w:p w14:paraId="4022F647" w14:textId="38B186F5" w:rsidR="003E4AF2" w:rsidRPr="00490683"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Grant Hausler" w:date="2023-02-03T13:44:00Z"/>
        </w:rPr>
      </w:pPr>
      <w:ins w:id="362" w:author="Grant Hausler" w:date="2023-02-03T13:44: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ins>
      <w:ins w:id="363" w:author="Grant Hausler" w:date="2023-01-31T16:49:00Z">
        <w:r w:rsidRPr="00C332E4">
          <w:rPr>
            <w:rFonts w:ascii="Courier New" w:hAnsi="Courier New"/>
            <w:noProof/>
            <w:snapToGrid w:val="0"/>
            <w:sz w:val="16"/>
          </w:rPr>
          <w:t>SSR-PhaseCenterVariationList-r18</w:t>
        </w:r>
      </w:ins>
      <w:ins w:id="364" w:author="Grant Hausler" w:date="2023-05-12T09:01:00Z">
        <w:r w:rsidR="008B7779">
          <w:rPr>
            <w:rFonts w:ascii="Courier New" w:hAnsi="Courier New"/>
            <w:noProof/>
            <w:snapToGrid w:val="0"/>
            <w:sz w:val="16"/>
          </w:rPr>
          <w:t>,</w:t>
        </w:r>
      </w:ins>
    </w:p>
    <w:p w14:paraId="184EEAFF" w14:textId="77777777" w:rsidR="003E4AF2" w:rsidRPr="000E533B"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Grant Hausler" w:date="2023-02-03T13:44:00Z"/>
          <w:rFonts w:ascii="Courier New" w:hAnsi="Courier New"/>
          <w:noProof/>
          <w:snapToGrid w:val="0"/>
          <w:sz w:val="16"/>
        </w:rPr>
      </w:pPr>
      <w:ins w:id="366" w:author="Grant Hausler" w:date="2023-02-03T13:44:00Z">
        <w:r w:rsidRPr="000E533B">
          <w:rPr>
            <w:rFonts w:ascii="Courier New" w:hAnsi="Courier New"/>
            <w:noProof/>
            <w:snapToGrid w:val="0"/>
            <w:sz w:val="16"/>
          </w:rPr>
          <w:tab/>
          <w:t>...</w:t>
        </w:r>
      </w:ins>
    </w:p>
    <w:p w14:paraId="2699ED03"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Grant Hausler" w:date="2023-02-03T13:44:00Z"/>
          <w:rFonts w:ascii="Courier New" w:hAnsi="Courier New"/>
          <w:noProof/>
          <w:snapToGrid w:val="0"/>
          <w:sz w:val="16"/>
        </w:rPr>
      </w:pPr>
      <w:ins w:id="368" w:author="Grant Hausler" w:date="2023-02-03T13:44:00Z">
        <w:r w:rsidRPr="000E533B">
          <w:rPr>
            <w:rFonts w:ascii="Courier New" w:hAnsi="Courier New"/>
            <w:noProof/>
            <w:snapToGrid w:val="0"/>
            <w:sz w:val="16"/>
          </w:rPr>
          <w:t>}</w:t>
        </w:r>
      </w:ins>
    </w:p>
    <w:p w14:paraId="7A2664A7"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Grant Hausler" w:date="2023-01-31T16:49:00Z"/>
          <w:rFonts w:ascii="Courier New" w:hAnsi="Courier New"/>
          <w:noProof/>
          <w:snapToGrid w:val="0"/>
          <w:sz w:val="16"/>
        </w:rPr>
      </w:pPr>
    </w:p>
    <w:p w14:paraId="2DF04F55" w14:textId="77777777" w:rsidR="003E4AF2"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Grant Hausler" w:date="2023-01-31T16:49:00Z"/>
          <w:rFonts w:ascii="Courier New" w:hAnsi="Courier New"/>
          <w:noProof/>
          <w:snapToGrid w:val="0"/>
          <w:sz w:val="16"/>
        </w:rPr>
      </w:pPr>
      <w:ins w:id="371" w:author="Grant Hausler" w:date="2023-01-31T16:49:00Z">
        <w:r w:rsidRPr="00C332E4">
          <w:rPr>
            <w:rFonts w:ascii="Courier New" w:hAnsi="Courier New"/>
            <w:noProof/>
            <w:snapToGrid w:val="0"/>
            <w:sz w:val="16"/>
          </w:rPr>
          <w:t>SSR-PhaseCenterVariationList-r18 ::= SEQUENCE (SIZE(1..</w:t>
        </w:r>
      </w:ins>
      <w:ins w:id="372" w:author="Grant Hausler" w:date="2023-04-06T13:24:00Z">
        <w:r>
          <w:rPr>
            <w:rFonts w:ascii="Courier New" w:hAnsi="Courier New"/>
            <w:noProof/>
            <w:snapToGrid w:val="0"/>
            <w:sz w:val="16"/>
          </w:rPr>
          <w:t>18</w:t>
        </w:r>
      </w:ins>
      <w:ins w:id="373" w:author="Grant Hausler" w:date="2023-01-31T16:49:00Z">
        <w:r w:rsidRPr="00C332E4">
          <w:rPr>
            <w:rFonts w:ascii="Courier New" w:hAnsi="Courier New"/>
            <w:noProof/>
            <w:snapToGrid w:val="0"/>
            <w:sz w:val="16"/>
          </w:rPr>
          <w:t>0)) OF INTEGER(-128..127)</w:t>
        </w:r>
      </w:ins>
    </w:p>
    <w:p w14:paraId="772042AC"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Grant Hausler" w:date="2023-01-30T15:29:00Z"/>
          <w:rFonts w:ascii="Courier New" w:hAnsi="Courier New"/>
          <w:noProof/>
          <w:sz w:val="16"/>
        </w:rPr>
      </w:pPr>
    </w:p>
    <w:p w14:paraId="2BAAB5AC" w14:textId="77777777" w:rsidR="003E4AF2" w:rsidRPr="00D4229C" w:rsidRDefault="003E4AF2" w:rsidP="003E4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Grant Hausler" w:date="2023-01-30T15:29:00Z"/>
          <w:rFonts w:ascii="Courier New" w:hAnsi="Courier New"/>
          <w:noProof/>
          <w:sz w:val="16"/>
        </w:rPr>
      </w:pPr>
      <w:ins w:id="376" w:author="Grant Hausler" w:date="2023-01-30T15:29:00Z">
        <w:r w:rsidRPr="00D4229C">
          <w:rPr>
            <w:rFonts w:ascii="Courier New" w:hAnsi="Courier New"/>
            <w:noProof/>
            <w:sz w:val="16"/>
          </w:rPr>
          <w:t>-- ASN1STOP</w:t>
        </w:r>
      </w:ins>
    </w:p>
    <w:p w14:paraId="4F08649F" w14:textId="77777777" w:rsidR="003E4AF2" w:rsidRPr="00D4229C" w:rsidRDefault="003E4AF2" w:rsidP="003E4AF2">
      <w:pPr>
        <w:tabs>
          <w:tab w:val="left" w:pos="6750"/>
        </w:tabs>
        <w:rPr>
          <w:ins w:id="377" w:author="Grant Hausler" w:date="2023-01-30T15:29: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3E4AF2" w:rsidRPr="0055568D" w14:paraId="434A713B" w14:textId="77777777" w:rsidTr="00E93207">
        <w:trPr>
          <w:cantSplit/>
          <w:tblHeader/>
          <w:ins w:id="378" w:author="Grant Hausler" w:date="2023-01-31T20:43:00Z"/>
        </w:trPr>
        <w:tc>
          <w:tcPr>
            <w:tcW w:w="9638" w:type="dxa"/>
          </w:tcPr>
          <w:p w14:paraId="1008F923" w14:textId="67226B7C" w:rsidR="003E4AF2" w:rsidRPr="0055568D" w:rsidRDefault="003E4AF2" w:rsidP="00E93207">
            <w:pPr>
              <w:pStyle w:val="TAH"/>
              <w:rPr>
                <w:ins w:id="379" w:author="Grant Hausler" w:date="2023-01-31T20:43:00Z"/>
                <w:i/>
              </w:rPr>
            </w:pPr>
            <w:bookmarkStart w:id="380" w:name="_Hlk117852435"/>
            <w:ins w:id="381" w:author="Grant Hausler" w:date="2023-01-31T20:43:00Z">
              <w:r w:rsidRPr="0055568D">
                <w:rPr>
                  <w:i/>
                  <w:snapToGrid w:val="0"/>
                </w:rPr>
                <w:t>GNSS-SSR-</w:t>
              </w:r>
              <w:r>
                <w:rPr>
                  <w:i/>
                  <w:snapToGrid w:val="0"/>
                </w:rPr>
                <w:t>SatelliteAPC</w:t>
              </w:r>
            </w:ins>
            <w:ins w:id="382" w:author="Grant Hausler" w:date="2023-05-04T12:39:00Z">
              <w:r w:rsidR="00A50A4D">
                <w:rPr>
                  <w:i/>
                  <w:snapToGrid w:val="0"/>
                </w:rPr>
                <w:t>Residuals</w:t>
              </w:r>
            </w:ins>
            <w:ins w:id="383" w:author="Grant Hausler" w:date="2023-01-31T20:43:00Z">
              <w:r w:rsidRPr="0055568D">
                <w:rPr>
                  <w:i/>
                  <w:snapToGrid w:val="0"/>
                </w:rPr>
                <w:t xml:space="preserve"> </w:t>
              </w:r>
              <w:bookmarkEnd w:id="380"/>
              <w:r w:rsidRPr="0055568D">
                <w:rPr>
                  <w:iCs/>
                  <w:noProof/>
                </w:rPr>
                <w:t>field descriptions</w:t>
              </w:r>
            </w:ins>
          </w:p>
        </w:tc>
      </w:tr>
      <w:tr w:rsidR="003E4AF2" w:rsidRPr="0055568D" w14:paraId="5A9482BA" w14:textId="77777777" w:rsidTr="00E93207">
        <w:trPr>
          <w:cantSplit/>
          <w:ins w:id="384" w:author="Grant Hausler" w:date="2023-01-31T20:43:00Z"/>
        </w:trPr>
        <w:tc>
          <w:tcPr>
            <w:tcW w:w="9638" w:type="dxa"/>
          </w:tcPr>
          <w:p w14:paraId="19E6C325" w14:textId="77777777" w:rsidR="003E4AF2" w:rsidRPr="0055568D" w:rsidRDefault="003E4AF2" w:rsidP="00E93207">
            <w:pPr>
              <w:pStyle w:val="TAL"/>
              <w:rPr>
                <w:ins w:id="385" w:author="Grant Hausler" w:date="2023-01-31T20:43:00Z"/>
                <w:b/>
                <w:i/>
              </w:rPr>
            </w:pPr>
            <w:ins w:id="386" w:author="Grant Hausler" w:date="2023-01-31T20:43:00Z">
              <w:r w:rsidRPr="0055568D">
                <w:rPr>
                  <w:b/>
                  <w:i/>
                </w:rPr>
                <w:t>epochTime</w:t>
              </w:r>
            </w:ins>
          </w:p>
          <w:p w14:paraId="44D92CB2" w14:textId="7BA3E365" w:rsidR="003E4AF2" w:rsidRPr="0055568D" w:rsidRDefault="003E4AF2" w:rsidP="00E93207">
            <w:pPr>
              <w:pStyle w:val="TAL"/>
              <w:rPr>
                <w:ins w:id="387" w:author="Grant Hausler" w:date="2023-01-31T20:43:00Z"/>
              </w:rPr>
            </w:pPr>
            <w:ins w:id="388" w:author="Grant Hausler" w:date="2023-01-31T20:43:00Z">
              <w:r w:rsidRPr="0055568D">
                <w:t xml:space="preserve">This field specifies the epoch time of the </w:t>
              </w:r>
              <w:r>
                <w:t xml:space="preserve">satellite </w:t>
              </w:r>
            </w:ins>
            <w:ins w:id="389" w:author="Grant Hausler" w:date="2023-05-04T12:41:00Z">
              <w:r w:rsidR="00A50A4D">
                <w:t>PCV</w:t>
              </w:r>
            </w:ins>
            <w:ins w:id="390" w:author="Grant Hausler" w:date="2023-01-31T20:43:00Z">
              <w:r w:rsidRPr="0055568D">
                <w:t xml:space="preserve"> corrections.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3E4AF2" w:rsidRPr="0055568D" w14:paraId="474080BA" w14:textId="77777777" w:rsidTr="00E93207">
        <w:trPr>
          <w:cantSplit/>
          <w:ins w:id="391" w:author="Grant Hausler" w:date="2023-01-31T20:43:00Z"/>
        </w:trPr>
        <w:tc>
          <w:tcPr>
            <w:tcW w:w="9638" w:type="dxa"/>
          </w:tcPr>
          <w:p w14:paraId="0E680027" w14:textId="77777777" w:rsidR="003E4AF2" w:rsidRPr="0055568D" w:rsidRDefault="003E4AF2" w:rsidP="00E93207">
            <w:pPr>
              <w:pStyle w:val="TAL"/>
              <w:rPr>
                <w:ins w:id="392" w:author="Grant Hausler" w:date="2023-01-31T20:43:00Z"/>
                <w:b/>
                <w:i/>
              </w:rPr>
            </w:pPr>
            <w:ins w:id="393" w:author="Grant Hausler" w:date="2023-01-31T20:43:00Z">
              <w:r w:rsidRPr="0055568D">
                <w:rPr>
                  <w:b/>
                  <w:i/>
                </w:rPr>
                <w:t>ssrUpdateInterval</w:t>
              </w:r>
            </w:ins>
          </w:p>
          <w:p w14:paraId="46DA7ED5" w14:textId="77777777" w:rsidR="003E4AF2" w:rsidRPr="0055568D" w:rsidRDefault="003E4AF2" w:rsidP="00E93207">
            <w:pPr>
              <w:pStyle w:val="TAL"/>
              <w:rPr>
                <w:ins w:id="394" w:author="Grant Hausler" w:date="2023-01-31T20:43:00Z"/>
              </w:rPr>
            </w:pPr>
            <w:ins w:id="395" w:author="Grant Hausler" w:date="2023-01-31T20:43: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ins>
            <w:ins w:id="396" w:author="Grant Hausler" w:date="2023-02-03T11:06:00Z">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3E4AF2" w:rsidRPr="0055568D" w14:paraId="389FD74F" w14:textId="77777777" w:rsidTr="00E93207">
        <w:trPr>
          <w:cantSplit/>
          <w:ins w:id="397" w:author="Grant Hausler" w:date="2023-01-31T20:43:00Z"/>
        </w:trPr>
        <w:tc>
          <w:tcPr>
            <w:tcW w:w="9638" w:type="dxa"/>
          </w:tcPr>
          <w:p w14:paraId="10974720" w14:textId="77777777" w:rsidR="003E4AF2" w:rsidRPr="0055568D" w:rsidRDefault="003E4AF2" w:rsidP="00E93207">
            <w:pPr>
              <w:pStyle w:val="TAL"/>
              <w:rPr>
                <w:ins w:id="398" w:author="Grant Hausler" w:date="2023-01-31T20:43:00Z"/>
                <w:b/>
                <w:i/>
              </w:rPr>
            </w:pPr>
            <w:ins w:id="399" w:author="Grant Hausler" w:date="2023-01-31T20:43:00Z">
              <w:r w:rsidRPr="0055568D">
                <w:rPr>
                  <w:b/>
                  <w:i/>
                </w:rPr>
                <w:t>iod-ssr</w:t>
              </w:r>
            </w:ins>
          </w:p>
          <w:p w14:paraId="16904B27" w14:textId="77777777" w:rsidR="003E4AF2" w:rsidRPr="0055568D" w:rsidRDefault="003E4AF2" w:rsidP="00E93207">
            <w:pPr>
              <w:pStyle w:val="TAL"/>
              <w:rPr>
                <w:ins w:id="400" w:author="Grant Hausler" w:date="2023-01-31T20:43:00Z"/>
                <w:b/>
                <w:i/>
              </w:rPr>
            </w:pPr>
            <w:ins w:id="401" w:author="Grant Hausler" w:date="2023-01-31T20:43: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3E4AF2" w:rsidRPr="0055568D" w14:paraId="36FD0B17" w14:textId="77777777" w:rsidTr="00E93207">
        <w:trPr>
          <w:cantSplit/>
          <w:ins w:id="402" w:author="Grant Hausler" w:date="2023-01-31T20:43:00Z"/>
        </w:trPr>
        <w:tc>
          <w:tcPr>
            <w:tcW w:w="9638" w:type="dxa"/>
          </w:tcPr>
          <w:p w14:paraId="6713B7C1" w14:textId="77777777" w:rsidR="003E4AF2" w:rsidRPr="0055568D" w:rsidRDefault="003E4AF2" w:rsidP="00E93207">
            <w:pPr>
              <w:pStyle w:val="TAL"/>
              <w:rPr>
                <w:ins w:id="403" w:author="Grant Hausler" w:date="2023-01-31T20:43:00Z"/>
                <w:b/>
                <w:i/>
              </w:rPr>
            </w:pPr>
            <w:ins w:id="404" w:author="Grant Hausler" w:date="2023-01-31T20:43:00Z">
              <w:r w:rsidRPr="0055568D">
                <w:rPr>
                  <w:b/>
                  <w:i/>
                </w:rPr>
                <w:t>svID</w:t>
              </w:r>
            </w:ins>
          </w:p>
          <w:p w14:paraId="7A7D60F2" w14:textId="681A4335" w:rsidR="003E4AF2" w:rsidRPr="0055568D" w:rsidRDefault="003E4AF2" w:rsidP="00E93207">
            <w:pPr>
              <w:pStyle w:val="TAL"/>
              <w:rPr>
                <w:ins w:id="405" w:author="Grant Hausler" w:date="2023-01-31T20:43:00Z"/>
                <w:b/>
                <w:i/>
              </w:rPr>
            </w:pPr>
            <w:ins w:id="406" w:author="Grant Hausler" w:date="2023-01-31T20:43:00Z">
              <w:r w:rsidRPr="0055568D">
                <w:t xml:space="preserve">This field specifies the satellite for which the </w:t>
              </w:r>
              <w:r>
                <w:t xml:space="preserve">satellite </w:t>
              </w:r>
            </w:ins>
            <w:ins w:id="407" w:author="Grant Hausler" w:date="2023-05-04T12:42:00Z">
              <w:r w:rsidR="00A50A4D">
                <w:t>PCV</w:t>
              </w:r>
            </w:ins>
            <w:ins w:id="408" w:author="Grant Hausler" w:date="2023-01-31T20:43:00Z">
              <w:r w:rsidRPr="0055568D">
                <w:t xml:space="preserve"> corrections are provided.</w:t>
              </w:r>
            </w:ins>
          </w:p>
        </w:tc>
      </w:tr>
      <w:tr w:rsidR="003E4AF2" w:rsidRPr="0055568D" w14:paraId="7AC62659" w14:textId="77777777" w:rsidTr="00E93207">
        <w:trPr>
          <w:cantSplit/>
          <w:ins w:id="409" w:author="Grant Hausler" w:date="2023-01-31T20:43:00Z"/>
        </w:trPr>
        <w:tc>
          <w:tcPr>
            <w:tcW w:w="9638" w:type="dxa"/>
          </w:tcPr>
          <w:p w14:paraId="249F4FD8" w14:textId="77777777" w:rsidR="003E4AF2" w:rsidRDefault="003E4AF2" w:rsidP="00E93207">
            <w:pPr>
              <w:pStyle w:val="TAL"/>
              <w:rPr>
                <w:ins w:id="410" w:author="Grant Hausler" w:date="2023-01-31T20:43:00Z"/>
                <w:b/>
                <w:i/>
              </w:rPr>
            </w:pPr>
            <w:ins w:id="411" w:author="Grant Hausler" w:date="2023-01-31T20:43:00Z">
              <w:r w:rsidRPr="00D25D92">
                <w:rPr>
                  <w:b/>
                  <w:i/>
                </w:rPr>
                <w:t xml:space="preserve">frequencyID </w:t>
              </w:r>
            </w:ins>
          </w:p>
          <w:p w14:paraId="0EC6C6D2" w14:textId="77777777" w:rsidR="003E4AF2" w:rsidRPr="0055568D" w:rsidRDefault="003E4AF2" w:rsidP="00E93207">
            <w:pPr>
              <w:pStyle w:val="TAL"/>
              <w:rPr>
                <w:ins w:id="412" w:author="Grant Hausler" w:date="2023-01-31T20:43:00Z"/>
                <w:b/>
                <w:bCs/>
                <w:i/>
                <w:iCs/>
              </w:rPr>
            </w:pPr>
            <w:ins w:id="413" w:author="Grant Hausler" w:date="2023-01-31T20:43:00Z">
              <w:r>
                <w:t>This field specifies the satellite carrier frequency to which this correction applies.</w:t>
              </w:r>
            </w:ins>
          </w:p>
        </w:tc>
      </w:tr>
      <w:tr w:rsidR="003E4AF2" w:rsidRPr="00893C8B" w14:paraId="55DFF9A5" w14:textId="77777777" w:rsidTr="00E93207">
        <w:trPr>
          <w:cantSplit/>
          <w:ins w:id="414" w:author="Grant Hausler" w:date="2023-01-31T20:43:00Z"/>
        </w:trPr>
        <w:tc>
          <w:tcPr>
            <w:tcW w:w="9638" w:type="dxa"/>
          </w:tcPr>
          <w:p w14:paraId="001FA636" w14:textId="77777777" w:rsidR="003E4AF2" w:rsidRDefault="003E4AF2" w:rsidP="00E93207">
            <w:pPr>
              <w:pStyle w:val="TAL"/>
              <w:rPr>
                <w:ins w:id="415" w:author="Grant Hausler" w:date="2023-01-31T20:43:00Z"/>
                <w:b/>
                <w:i/>
              </w:rPr>
            </w:pPr>
            <w:ins w:id="416" w:author="Grant Hausler" w:date="2023-01-31T20:43:00Z">
              <w:r w:rsidRPr="00893C8B">
                <w:rPr>
                  <w:b/>
                  <w:i/>
                </w:rPr>
                <w:t>nadirStepSize</w:t>
              </w:r>
            </w:ins>
          </w:p>
          <w:p w14:paraId="593809E2" w14:textId="77777777" w:rsidR="003E4AF2" w:rsidRPr="00893C8B" w:rsidRDefault="003E4AF2" w:rsidP="00E93207">
            <w:pPr>
              <w:pStyle w:val="TAL"/>
              <w:rPr>
                <w:ins w:id="417" w:author="Grant Hausler" w:date="2023-01-31T20:43:00Z"/>
                <w:bCs/>
                <w:iCs/>
              </w:rPr>
            </w:pPr>
            <w:ins w:id="418" w:author="Grant Hausler" w:date="2023-01-31T20:43:00Z">
              <w:r w:rsidRPr="00893C8B">
                <w:rPr>
                  <w:bCs/>
                  <w:iCs/>
                </w:rPr>
                <w:t>Step size between nadir buckets. In units of 0.</w:t>
              </w:r>
            </w:ins>
            <w:ins w:id="419" w:author="Grant Hausler" w:date="2023-04-06T13:23:00Z">
              <w:r>
                <w:rPr>
                  <w:bCs/>
                  <w:iCs/>
                </w:rPr>
                <w:t>5</w:t>
              </w:r>
            </w:ins>
            <w:ins w:id="420" w:author="Grant Hausler" w:date="2023-01-31T20:43:00Z">
              <w:r w:rsidRPr="00893C8B">
                <w:rPr>
                  <w:bCs/>
                  <w:iCs/>
                </w:rPr>
                <w:t xml:space="preserve"> degrees.</w:t>
              </w:r>
            </w:ins>
          </w:p>
        </w:tc>
      </w:tr>
      <w:tr w:rsidR="003E4AF2" w14:paraId="268F92E5" w14:textId="77777777" w:rsidTr="00E93207">
        <w:trPr>
          <w:cantSplit/>
          <w:ins w:id="421" w:author="Grant Hausler" w:date="2023-01-31T20:43:00Z"/>
        </w:trPr>
        <w:tc>
          <w:tcPr>
            <w:tcW w:w="9638" w:type="dxa"/>
          </w:tcPr>
          <w:p w14:paraId="0C790F4D" w14:textId="77777777" w:rsidR="003E4AF2" w:rsidRDefault="003E4AF2" w:rsidP="00E93207">
            <w:pPr>
              <w:pStyle w:val="TAL"/>
              <w:rPr>
                <w:ins w:id="422" w:author="Grant Hausler" w:date="2023-01-31T20:43:00Z"/>
                <w:b/>
                <w:bCs/>
                <w:i/>
                <w:iCs/>
              </w:rPr>
            </w:pPr>
            <w:commentRangeStart w:id="423"/>
            <w:ins w:id="424" w:author="Grant Hausler" w:date="2023-01-31T20:43:00Z">
              <w:r w:rsidRPr="65475610">
                <w:rPr>
                  <w:b/>
                  <w:bCs/>
                  <w:i/>
                  <w:iCs/>
                </w:rPr>
                <w:t>phaseCenterVariations</w:t>
              </w:r>
            </w:ins>
          </w:p>
          <w:p w14:paraId="1B4CC714" w14:textId="302D7F5C" w:rsidR="003E4AF2" w:rsidRPr="00893C8B" w:rsidRDefault="003E4AF2" w:rsidP="00E93207">
            <w:pPr>
              <w:pStyle w:val="TAL"/>
              <w:rPr>
                <w:ins w:id="425" w:author="Grant Hausler" w:date="2023-04-05T10:56:00Z"/>
              </w:rPr>
            </w:pPr>
            <w:ins w:id="426" w:author="Grant Hausler" w:date="2023-04-05T10:56:00Z">
              <w:r>
                <w:t>This field specifie</w:t>
              </w:r>
            </w:ins>
            <w:ins w:id="427" w:author="Grant Hausler" w:date="2023-05-05T10:51:00Z">
              <w:r w:rsidR="004735B0">
                <w:t>s</w:t>
              </w:r>
            </w:ins>
            <w:ins w:id="428" w:author="Grant Hausler" w:date="2023-04-05T10:56:00Z">
              <w:r>
                <w:t xml:space="preserve"> the </w:t>
              </w:r>
            </w:ins>
            <w:ins w:id="429" w:author="Grant Hausler" w:date="2023-05-05T10:51:00Z">
              <w:r w:rsidR="004735B0">
                <w:t xml:space="preserve">residual </w:t>
              </w:r>
            </w:ins>
            <w:ins w:id="430" w:author="Grant Hausler" w:date="2023-04-05T10:56:00Z">
              <w:r>
                <w:t>nadir only variations of the phase center</w:t>
              </w:r>
            </w:ins>
            <w:ins w:id="431" w:author="Grant Hausler" w:date="2023-05-05T10:51:00Z">
              <w:r w:rsidR="004735B0">
                <w:t xml:space="preserve"> </w:t>
              </w:r>
            </w:ins>
            <w:ins w:id="432" w:author="Grant Hausler" w:date="2023-05-05T13:16:00Z">
              <w:r w:rsidR="00E00319">
                <w:t xml:space="preserve">that are </w:t>
              </w:r>
            </w:ins>
            <w:ins w:id="433" w:author="Grant Hausler" w:date="2023-05-05T10:51:00Z">
              <w:r w:rsidR="004735B0">
                <w:t>not already accounted for within the SSR Phase Bias</w:t>
              </w:r>
            </w:ins>
            <w:ins w:id="434" w:author="Grant Hausler" w:date="2023-04-05T10:56:00Z">
              <w:r>
                <w:t xml:space="preserve">. The nadir angle is defined to be the angle away from the z-axis. </w:t>
              </w:r>
            </w:ins>
            <w:ins w:id="435" w:author="Grant Hausler" w:date="2023-04-06T13:26:00Z">
              <w:r w:rsidRPr="00122947">
                <w:t>The first element is the variation at nadirStepSize degrees</w:t>
              </w:r>
            </w:ins>
            <w:ins w:id="436" w:author="Grant Hausler" w:date="2023-04-05T10:56:00Z">
              <w:r>
                <w:t>.</w:t>
              </w:r>
            </w:ins>
          </w:p>
          <w:p w14:paraId="6B7E1664" w14:textId="77777777" w:rsidR="003E4AF2" w:rsidRPr="00893C8B" w:rsidRDefault="003E4AF2" w:rsidP="00E93207">
            <w:pPr>
              <w:pStyle w:val="TAL"/>
              <w:rPr>
                <w:ins w:id="437" w:author="Grant Hausler" w:date="2023-04-05T10:56:00Z"/>
              </w:rPr>
            </w:pPr>
            <w:ins w:id="438" w:author="Grant Hausler" w:date="2023-04-05T10:56:00Z">
              <w:r w:rsidRPr="65475610">
                <w:t xml:space="preserve">For nadir angles &gt; element count * </w:t>
              </w:r>
              <w:r w:rsidRPr="65475610">
                <w:rPr>
                  <w:i/>
                  <w:iCs/>
                </w:rPr>
                <w:t>nadirStepSize,</w:t>
              </w:r>
              <w:r w:rsidRPr="65475610">
                <w:t xml:space="preserve"> the value will be interpreted as 0.</w:t>
              </w:r>
            </w:ins>
          </w:p>
          <w:p w14:paraId="5F2DE925" w14:textId="77777777" w:rsidR="003E4AF2" w:rsidRDefault="003E4AF2" w:rsidP="00E93207">
            <w:pPr>
              <w:pStyle w:val="TAL"/>
            </w:pPr>
            <w:ins w:id="439" w:author="Grant Hausler" w:date="2023-04-05T10:56:00Z">
              <w:r>
                <w:t xml:space="preserve">The number of elements must not exceed 90 degrees / </w:t>
              </w:r>
              <w:r w:rsidRPr="65475610">
                <w:rPr>
                  <w:i/>
                  <w:iCs/>
                </w:rPr>
                <w:t>nadirStepSize</w:t>
              </w:r>
              <w:r w:rsidRPr="65475610">
                <w:t>.</w:t>
              </w:r>
            </w:ins>
          </w:p>
          <w:p w14:paraId="7F562327" w14:textId="77777777" w:rsidR="003E4AF2" w:rsidRDefault="003E4AF2" w:rsidP="00E93207">
            <w:pPr>
              <w:pStyle w:val="TAL"/>
              <w:rPr>
                <w:ins w:id="440" w:author="Grant Hausler" w:date="2023-01-31T20:43:00Z"/>
                <w:i/>
                <w:iCs/>
              </w:rPr>
            </w:pPr>
            <w:ins w:id="441" w:author="Grant Hausler" w:date="2023-01-31T20:43:00Z">
              <w:r>
                <w:t>In units of 1 mm</w:t>
              </w:r>
            </w:ins>
            <w:ins w:id="442" w:author="Grant Hausler" w:date="2023-04-06T13:23:00Z">
              <w:r>
                <w:t>.</w:t>
              </w:r>
            </w:ins>
            <w:commentRangeEnd w:id="423"/>
            <w:ins w:id="443" w:author="Grant Hausler" w:date="2023-05-04T12:43:00Z">
              <w:r w:rsidR="00A50A4D">
                <w:rPr>
                  <w:rStyle w:val="CommentReference"/>
                  <w:rFonts w:ascii="Times New Roman" w:hAnsi="Times New Roman"/>
                </w:rPr>
                <w:commentReference w:id="423"/>
              </w:r>
            </w:ins>
          </w:p>
        </w:tc>
      </w:tr>
    </w:tbl>
    <w:p w14:paraId="42EA9163" w14:textId="4508A988" w:rsidR="003B0B62" w:rsidRPr="00A50A4D" w:rsidRDefault="003E4AF2" w:rsidP="00A50A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sectPr w:rsidR="003B0B62" w:rsidRPr="00A50A4D" w:rsidSect="00AC768C">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Grant Hausler" w:date="2023-05-04T12:18:00Z" w:initials="GH">
    <w:p w14:paraId="2B7A59DC" w14:textId="33CA0BDE" w:rsidR="003E4AF2" w:rsidRDefault="003E4AF2" w:rsidP="00FE10FB">
      <w:pPr>
        <w:pStyle w:val="CommentText"/>
      </w:pPr>
      <w:r>
        <w:rPr>
          <w:rStyle w:val="CommentReference"/>
        </w:rPr>
        <w:annotationRef/>
      </w:r>
      <w:r>
        <w:rPr>
          <w:lang w:val="en-AU"/>
        </w:rPr>
        <w:t>To be confirmed subject to the outcome of Proposal 2.</w:t>
      </w:r>
    </w:p>
  </w:comment>
  <w:comment w:id="423" w:author="Grant Hausler" w:date="2023-05-04T12:43:00Z" w:initials="GH">
    <w:p w14:paraId="0DC835F4" w14:textId="77777777" w:rsidR="00A50A4D" w:rsidRDefault="00A50A4D" w:rsidP="00291625">
      <w:pPr>
        <w:pStyle w:val="CommentText"/>
      </w:pPr>
      <w:r>
        <w:rPr>
          <w:rStyle w:val="CommentReference"/>
        </w:rPr>
        <w:annotationRef/>
      </w:r>
      <w:r>
        <w:rPr>
          <w:lang w:val="en-AU"/>
        </w:rPr>
        <w:t>To be confirmed subject to the outcome of Proposal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7A59DC" w15:done="0"/>
  <w15:commentEx w15:paraId="0DC835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11C" w16cex:dateUtc="2023-05-04T02:18:00Z"/>
  <w16cex:commentExtensible w16cex:durableId="27FE26DF" w16cex:dateUtc="2023-05-04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7A59DC" w16cid:durableId="27FE211C"/>
  <w16cid:commentId w16cid:paraId="0DC835F4" w16cid:durableId="27FE26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A7B3" w14:textId="77777777" w:rsidR="005967C6" w:rsidRDefault="005967C6">
      <w:r>
        <w:separator/>
      </w:r>
    </w:p>
  </w:endnote>
  <w:endnote w:type="continuationSeparator" w:id="0">
    <w:p w14:paraId="5389A1CD" w14:textId="77777777" w:rsidR="005967C6" w:rsidRDefault="0059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82DD" w14:textId="77777777" w:rsidR="005967C6" w:rsidRDefault="005967C6">
      <w:r>
        <w:separator/>
      </w:r>
    </w:p>
  </w:footnote>
  <w:footnote w:type="continuationSeparator" w:id="0">
    <w:p w14:paraId="59C527BD" w14:textId="77777777" w:rsidR="005967C6" w:rsidRDefault="00596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9"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5"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31"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40"/>
  </w:num>
  <w:num w:numId="3" w16cid:durableId="1377588556">
    <w:abstractNumId w:val="36"/>
  </w:num>
  <w:num w:numId="4" w16cid:durableId="1505238495">
    <w:abstractNumId w:val="6"/>
  </w:num>
  <w:num w:numId="5" w16cid:durableId="302274498">
    <w:abstractNumId w:val="27"/>
  </w:num>
  <w:num w:numId="6" w16cid:durableId="2105687082">
    <w:abstractNumId w:val="16"/>
  </w:num>
  <w:num w:numId="7" w16cid:durableId="1279485331">
    <w:abstractNumId w:val="41"/>
  </w:num>
  <w:num w:numId="8" w16cid:durableId="626199603">
    <w:abstractNumId w:val="9"/>
  </w:num>
  <w:num w:numId="9" w16cid:durableId="1676497448">
    <w:abstractNumId w:val="34"/>
  </w:num>
  <w:num w:numId="10" w16cid:durableId="1027677929">
    <w:abstractNumId w:val="42"/>
  </w:num>
  <w:num w:numId="11" w16cid:durableId="175770933">
    <w:abstractNumId w:val="28"/>
  </w:num>
  <w:num w:numId="12" w16cid:durableId="451631322">
    <w:abstractNumId w:val="15"/>
  </w:num>
  <w:num w:numId="13" w16cid:durableId="1426266710">
    <w:abstractNumId w:val="3"/>
  </w:num>
  <w:num w:numId="14" w16cid:durableId="820075964">
    <w:abstractNumId w:val="21"/>
  </w:num>
  <w:num w:numId="15" w16cid:durableId="1763640721">
    <w:abstractNumId w:val="19"/>
  </w:num>
  <w:num w:numId="16" w16cid:durableId="1339848363">
    <w:abstractNumId w:val="33"/>
  </w:num>
  <w:num w:numId="17" w16cid:durableId="1754163328">
    <w:abstractNumId w:val="12"/>
  </w:num>
  <w:num w:numId="18" w16cid:durableId="765349351">
    <w:abstractNumId w:val="25"/>
  </w:num>
  <w:num w:numId="19" w16cid:durableId="2056804680">
    <w:abstractNumId w:val="38"/>
  </w:num>
  <w:num w:numId="20" w16cid:durableId="646664074">
    <w:abstractNumId w:val="10"/>
  </w:num>
  <w:num w:numId="21" w16cid:durableId="556744590">
    <w:abstractNumId w:val="39"/>
  </w:num>
  <w:num w:numId="22" w16cid:durableId="1507016656">
    <w:abstractNumId w:val="32"/>
  </w:num>
  <w:num w:numId="23" w16cid:durableId="383797145">
    <w:abstractNumId w:val="20"/>
  </w:num>
  <w:num w:numId="24" w16cid:durableId="1779719278">
    <w:abstractNumId w:val="8"/>
  </w:num>
  <w:num w:numId="25" w16cid:durableId="1818838418">
    <w:abstractNumId w:val="13"/>
  </w:num>
  <w:num w:numId="26" w16cid:durableId="1910731561">
    <w:abstractNumId w:val="22"/>
  </w:num>
  <w:num w:numId="27" w16cid:durableId="374156077">
    <w:abstractNumId w:val="26"/>
  </w:num>
  <w:num w:numId="28" w16cid:durableId="984161844">
    <w:abstractNumId w:val="1"/>
  </w:num>
  <w:num w:numId="29" w16cid:durableId="1744252966">
    <w:abstractNumId w:val="37"/>
  </w:num>
  <w:num w:numId="30" w16cid:durableId="322705315">
    <w:abstractNumId w:val="4"/>
  </w:num>
  <w:num w:numId="31" w16cid:durableId="24913359">
    <w:abstractNumId w:val="18"/>
  </w:num>
  <w:num w:numId="32" w16cid:durableId="1220633850">
    <w:abstractNumId w:val="11"/>
  </w:num>
  <w:num w:numId="33" w16cid:durableId="498429891">
    <w:abstractNumId w:val="24"/>
  </w:num>
  <w:num w:numId="34" w16cid:durableId="1558128912">
    <w:abstractNumId w:val="5"/>
  </w:num>
  <w:num w:numId="35" w16cid:durableId="2101094916">
    <w:abstractNumId w:val="17"/>
  </w:num>
  <w:num w:numId="36" w16cid:durableId="677662142">
    <w:abstractNumId w:val="23"/>
  </w:num>
  <w:num w:numId="37" w16cid:durableId="356388991">
    <w:abstractNumId w:val="2"/>
  </w:num>
  <w:num w:numId="38" w16cid:durableId="1973243384">
    <w:abstractNumId w:val="29"/>
  </w:num>
  <w:num w:numId="39" w16cid:durableId="1366907894">
    <w:abstractNumId w:val="14"/>
  </w:num>
  <w:num w:numId="40" w16cid:durableId="1483740763">
    <w:abstractNumId w:val="31"/>
  </w:num>
  <w:num w:numId="41" w16cid:durableId="100421956">
    <w:abstractNumId w:val="30"/>
  </w:num>
  <w:num w:numId="42" w16cid:durableId="683826589">
    <w:abstractNumId w:val="7"/>
  </w:num>
  <w:num w:numId="43" w16cid:durableId="1335499289">
    <w:abstractNumId w:val="3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35C3"/>
    <w:rsid w:val="000841D7"/>
    <w:rsid w:val="00084DFC"/>
    <w:rsid w:val="000868E7"/>
    <w:rsid w:val="0009454C"/>
    <w:rsid w:val="000A275C"/>
    <w:rsid w:val="000A39F8"/>
    <w:rsid w:val="000A495A"/>
    <w:rsid w:val="000A4B69"/>
    <w:rsid w:val="000A52E4"/>
    <w:rsid w:val="000A65A9"/>
    <w:rsid w:val="000A6DD0"/>
    <w:rsid w:val="000A74B1"/>
    <w:rsid w:val="000B091E"/>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2A18"/>
    <w:rsid w:val="00124711"/>
    <w:rsid w:val="00125775"/>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4F08"/>
    <w:rsid w:val="00167DDE"/>
    <w:rsid w:val="0017019D"/>
    <w:rsid w:val="00175342"/>
    <w:rsid w:val="001769FC"/>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3796"/>
    <w:rsid w:val="002D4926"/>
    <w:rsid w:val="002D4947"/>
    <w:rsid w:val="002D4FE0"/>
    <w:rsid w:val="002D60CB"/>
    <w:rsid w:val="002D6160"/>
    <w:rsid w:val="002E06BD"/>
    <w:rsid w:val="002E0995"/>
    <w:rsid w:val="002E1C47"/>
    <w:rsid w:val="002E258C"/>
    <w:rsid w:val="002E30DF"/>
    <w:rsid w:val="002E520E"/>
    <w:rsid w:val="002F1CA3"/>
    <w:rsid w:val="002F1CD5"/>
    <w:rsid w:val="002F557A"/>
    <w:rsid w:val="002F5D15"/>
    <w:rsid w:val="002F7370"/>
    <w:rsid w:val="002F7AB4"/>
    <w:rsid w:val="0030112E"/>
    <w:rsid w:val="00301EBA"/>
    <w:rsid w:val="00301FB9"/>
    <w:rsid w:val="00303AC5"/>
    <w:rsid w:val="00304972"/>
    <w:rsid w:val="00306283"/>
    <w:rsid w:val="0030677A"/>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86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0B62"/>
    <w:rsid w:val="003B1866"/>
    <w:rsid w:val="003B1D42"/>
    <w:rsid w:val="003B2557"/>
    <w:rsid w:val="003B4FED"/>
    <w:rsid w:val="003B50E6"/>
    <w:rsid w:val="003B749A"/>
    <w:rsid w:val="003C0E35"/>
    <w:rsid w:val="003C1159"/>
    <w:rsid w:val="003C1D4F"/>
    <w:rsid w:val="003C2BED"/>
    <w:rsid w:val="003C34D1"/>
    <w:rsid w:val="003D016B"/>
    <w:rsid w:val="003D0D85"/>
    <w:rsid w:val="003D1578"/>
    <w:rsid w:val="003D17A9"/>
    <w:rsid w:val="003D1B23"/>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5F08"/>
    <w:rsid w:val="00467B8D"/>
    <w:rsid w:val="004710C6"/>
    <w:rsid w:val="004735B0"/>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3A3A"/>
    <w:rsid w:val="00505498"/>
    <w:rsid w:val="00506938"/>
    <w:rsid w:val="005114E7"/>
    <w:rsid w:val="00514101"/>
    <w:rsid w:val="0051550D"/>
    <w:rsid w:val="005160FB"/>
    <w:rsid w:val="00517A42"/>
    <w:rsid w:val="0052141D"/>
    <w:rsid w:val="00522B8D"/>
    <w:rsid w:val="005232B4"/>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45C5"/>
    <w:rsid w:val="005903F8"/>
    <w:rsid w:val="00592F94"/>
    <w:rsid w:val="00593F98"/>
    <w:rsid w:val="00595FE5"/>
    <w:rsid w:val="005967C6"/>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2A34"/>
    <w:rsid w:val="00603CA3"/>
    <w:rsid w:val="0061194F"/>
    <w:rsid w:val="006126AE"/>
    <w:rsid w:val="00612DA3"/>
    <w:rsid w:val="0061581F"/>
    <w:rsid w:val="00615C3C"/>
    <w:rsid w:val="00622EA6"/>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224B"/>
    <w:rsid w:val="006569AA"/>
    <w:rsid w:val="006575DA"/>
    <w:rsid w:val="0066027D"/>
    <w:rsid w:val="00660DE6"/>
    <w:rsid w:val="0066167B"/>
    <w:rsid w:val="00661730"/>
    <w:rsid w:val="00662FEC"/>
    <w:rsid w:val="006647C5"/>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90CCB"/>
    <w:rsid w:val="00691D22"/>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57F"/>
    <w:rsid w:val="00706D47"/>
    <w:rsid w:val="007138B5"/>
    <w:rsid w:val="007148B1"/>
    <w:rsid w:val="00715AD3"/>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3695"/>
    <w:rsid w:val="0076420A"/>
    <w:rsid w:val="00764DB9"/>
    <w:rsid w:val="00765F89"/>
    <w:rsid w:val="00770133"/>
    <w:rsid w:val="00770BFD"/>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4C5D"/>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5C43"/>
    <w:rsid w:val="007B6693"/>
    <w:rsid w:val="007C1D0F"/>
    <w:rsid w:val="007C2AB9"/>
    <w:rsid w:val="007C4E28"/>
    <w:rsid w:val="007C67D4"/>
    <w:rsid w:val="007D2E1A"/>
    <w:rsid w:val="007D5CDD"/>
    <w:rsid w:val="007D6592"/>
    <w:rsid w:val="007D768F"/>
    <w:rsid w:val="007E3FDF"/>
    <w:rsid w:val="007E6E89"/>
    <w:rsid w:val="007E7466"/>
    <w:rsid w:val="007F00F9"/>
    <w:rsid w:val="007F042C"/>
    <w:rsid w:val="007F086D"/>
    <w:rsid w:val="007F27E6"/>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F93"/>
    <w:rsid w:val="00842D9D"/>
    <w:rsid w:val="0084379E"/>
    <w:rsid w:val="008440E2"/>
    <w:rsid w:val="00844EF2"/>
    <w:rsid w:val="00851FB5"/>
    <w:rsid w:val="008528F6"/>
    <w:rsid w:val="00852B51"/>
    <w:rsid w:val="00857385"/>
    <w:rsid w:val="00863792"/>
    <w:rsid w:val="008646E6"/>
    <w:rsid w:val="008672A1"/>
    <w:rsid w:val="0086754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2334"/>
    <w:rsid w:val="008F5B4F"/>
    <w:rsid w:val="008F77BE"/>
    <w:rsid w:val="00902A78"/>
    <w:rsid w:val="00904239"/>
    <w:rsid w:val="00905585"/>
    <w:rsid w:val="0090634C"/>
    <w:rsid w:val="00906899"/>
    <w:rsid w:val="00916A9D"/>
    <w:rsid w:val="00920E37"/>
    <w:rsid w:val="00923DD1"/>
    <w:rsid w:val="009276CC"/>
    <w:rsid w:val="00931DB5"/>
    <w:rsid w:val="00933E73"/>
    <w:rsid w:val="0093442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0757"/>
    <w:rsid w:val="009B2F76"/>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7BA8"/>
    <w:rsid w:val="00A20646"/>
    <w:rsid w:val="00A214AE"/>
    <w:rsid w:val="00A26FEB"/>
    <w:rsid w:val="00A27734"/>
    <w:rsid w:val="00A27B5F"/>
    <w:rsid w:val="00A31387"/>
    <w:rsid w:val="00A337B1"/>
    <w:rsid w:val="00A33CC3"/>
    <w:rsid w:val="00A340B2"/>
    <w:rsid w:val="00A34C58"/>
    <w:rsid w:val="00A3539D"/>
    <w:rsid w:val="00A358B8"/>
    <w:rsid w:val="00A42225"/>
    <w:rsid w:val="00A42668"/>
    <w:rsid w:val="00A43F88"/>
    <w:rsid w:val="00A448C1"/>
    <w:rsid w:val="00A50A4D"/>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4655"/>
    <w:rsid w:val="00AE586B"/>
    <w:rsid w:val="00AE64E9"/>
    <w:rsid w:val="00AF2271"/>
    <w:rsid w:val="00AF49B0"/>
    <w:rsid w:val="00AF59DD"/>
    <w:rsid w:val="00AF69D2"/>
    <w:rsid w:val="00B0006C"/>
    <w:rsid w:val="00B00BE7"/>
    <w:rsid w:val="00B0152E"/>
    <w:rsid w:val="00B03E96"/>
    <w:rsid w:val="00B0570F"/>
    <w:rsid w:val="00B059BB"/>
    <w:rsid w:val="00B05F48"/>
    <w:rsid w:val="00B138C6"/>
    <w:rsid w:val="00B163E5"/>
    <w:rsid w:val="00B177E9"/>
    <w:rsid w:val="00B179E2"/>
    <w:rsid w:val="00B21A5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6165"/>
    <w:rsid w:val="00B510FE"/>
    <w:rsid w:val="00B52692"/>
    <w:rsid w:val="00B52AA7"/>
    <w:rsid w:val="00B536B9"/>
    <w:rsid w:val="00B538CB"/>
    <w:rsid w:val="00B54244"/>
    <w:rsid w:val="00B54D91"/>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3BE9"/>
    <w:rsid w:val="00CC3DE7"/>
    <w:rsid w:val="00CC55D7"/>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6A61"/>
    <w:rsid w:val="00D5701B"/>
    <w:rsid w:val="00D609C7"/>
    <w:rsid w:val="00D626B4"/>
    <w:rsid w:val="00D64001"/>
    <w:rsid w:val="00D65C58"/>
    <w:rsid w:val="00D65DA6"/>
    <w:rsid w:val="00D67E2B"/>
    <w:rsid w:val="00D710DE"/>
    <w:rsid w:val="00D72D92"/>
    <w:rsid w:val="00D7364C"/>
    <w:rsid w:val="00D74B8D"/>
    <w:rsid w:val="00D83E66"/>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D025F"/>
    <w:rsid w:val="00DD25CA"/>
    <w:rsid w:val="00DD43B6"/>
    <w:rsid w:val="00DD4A5E"/>
    <w:rsid w:val="00DD6009"/>
    <w:rsid w:val="00DD63CE"/>
    <w:rsid w:val="00DD7DAB"/>
    <w:rsid w:val="00DE053C"/>
    <w:rsid w:val="00DE0E34"/>
    <w:rsid w:val="00DE17D8"/>
    <w:rsid w:val="00DE3F74"/>
    <w:rsid w:val="00DE48F5"/>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510F"/>
    <w:rsid w:val="00E762AA"/>
    <w:rsid w:val="00E763E8"/>
    <w:rsid w:val="00E76DC7"/>
    <w:rsid w:val="00E77E9C"/>
    <w:rsid w:val="00E80720"/>
    <w:rsid w:val="00E86F61"/>
    <w:rsid w:val="00E87004"/>
    <w:rsid w:val="00E906A3"/>
    <w:rsid w:val="00E90DD2"/>
    <w:rsid w:val="00E91B45"/>
    <w:rsid w:val="00E91F8B"/>
    <w:rsid w:val="00E9293E"/>
    <w:rsid w:val="00E95708"/>
    <w:rsid w:val="00E97D04"/>
    <w:rsid w:val="00E97FC5"/>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D87"/>
    <w:rsid w:val="00F02EC4"/>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674A"/>
    <w:rsid w:val="00F50497"/>
    <w:rsid w:val="00F522CE"/>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6A97"/>
    <w:rsid w:val="00F97A69"/>
    <w:rsid w:val="00FA00CC"/>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DA3"/>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1953</TotalTime>
  <Pages>9</Pages>
  <Words>4183</Words>
  <Characters>23846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27974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59</cp:revision>
  <cp:lastPrinted>2010-09-20T12:59:00Z</cp:lastPrinted>
  <dcterms:created xsi:type="dcterms:W3CDTF">2023-03-31T02:01:00Z</dcterms:created>
  <dcterms:modified xsi:type="dcterms:W3CDTF">2023-05-12T02:46:00Z</dcterms:modified>
</cp:coreProperties>
</file>